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4DF5CD" w:rsidR="001E41F3" w:rsidRDefault="001E41F3">
      <w:pPr>
        <w:pStyle w:val="CRCoverPage"/>
        <w:tabs>
          <w:tab w:val="right" w:pos="9639"/>
        </w:tabs>
        <w:spacing w:after="0"/>
        <w:rPr>
          <w:b/>
          <w:i/>
          <w:noProof/>
          <w:sz w:val="28"/>
        </w:rPr>
      </w:pPr>
      <w:r>
        <w:rPr>
          <w:b/>
          <w:noProof/>
          <w:sz w:val="24"/>
        </w:rPr>
        <w:t>3GPP TSG-</w:t>
      </w:r>
      <w:r w:rsidR="00D013E6">
        <w:fldChar w:fldCharType="begin"/>
      </w:r>
      <w:r w:rsidR="00D013E6">
        <w:instrText xml:space="preserve"> DOCPROPERTY  TSG/WGRef  \* MERGEFORMAT </w:instrText>
      </w:r>
      <w:r w:rsidR="00D013E6">
        <w:fldChar w:fldCharType="separate"/>
      </w:r>
      <w:r w:rsidR="00805778">
        <w:rPr>
          <w:b/>
          <w:noProof/>
          <w:sz w:val="24"/>
        </w:rPr>
        <w:t>RAN</w:t>
      </w:r>
      <w:r w:rsidR="00D013E6">
        <w:rPr>
          <w:b/>
          <w:noProof/>
          <w:sz w:val="24"/>
        </w:rPr>
        <w:fldChar w:fldCharType="end"/>
      </w:r>
      <w:r w:rsidR="00805778">
        <w:rPr>
          <w:b/>
          <w:noProof/>
          <w:sz w:val="24"/>
        </w:rPr>
        <w:t xml:space="preserve"> WG4</w:t>
      </w:r>
      <w:r w:rsidR="00C66BA2">
        <w:rPr>
          <w:b/>
          <w:noProof/>
          <w:sz w:val="24"/>
        </w:rPr>
        <w:t xml:space="preserve"> </w:t>
      </w:r>
      <w:r>
        <w:rPr>
          <w:b/>
          <w:noProof/>
          <w:sz w:val="24"/>
        </w:rPr>
        <w:t>Meeting #</w:t>
      </w:r>
      <w:r w:rsidR="00805778">
        <w:rPr>
          <w:b/>
          <w:noProof/>
          <w:sz w:val="24"/>
        </w:rPr>
        <w:t>110</w:t>
      </w:r>
      <w:r w:rsidR="00F84DA9" w:rsidRPr="00F84DA9">
        <w:t xml:space="preserve"> </w:t>
      </w:r>
      <w:r w:rsidR="00F84DA9">
        <w:tab/>
      </w:r>
      <w:r w:rsidR="00F84DA9" w:rsidRPr="00F84DA9">
        <w:rPr>
          <w:b/>
          <w:noProof/>
          <w:sz w:val="24"/>
        </w:rPr>
        <w:t>R4-240207</w:t>
      </w:r>
      <w:r w:rsidR="00D013E6">
        <w:rPr>
          <w:b/>
          <w:noProof/>
          <w:sz w:val="24"/>
        </w:rPr>
        <w:t>4</w:t>
      </w:r>
    </w:p>
    <w:p w14:paraId="7CB45193" w14:textId="4FE16E77" w:rsidR="001E41F3" w:rsidRDefault="00D013E6" w:rsidP="005E2C44">
      <w:pPr>
        <w:pStyle w:val="CRCoverPage"/>
        <w:outlineLvl w:val="0"/>
        <w:rPr>
          <w:b/>
          <w:noProof/>
          <w:sz w:val="24"/>
        </w:rPr>
      </w:pPr>
      <w:r>
        <w:fldChar w:fldCharType="begin"/>
      </w:r>
      <w:r>
        <w:instrText xml:space="preserve"> DOCPROPERTY  Location  \* MERGEFORMAT </w:instrText>
      </w:r>
      <w:r>
        <w:fldChar w:fldCharType="separate"/>
      </w:r>
      <w:r w:rsidR="00805778">
        <w:rPr>
          <w:b/>
          <w:noProof/>
          <w:sz w:val="24"/>
        </w:rPr>
        <w:t>Athens</w:t>
      </w:r>
      <w:r>
        <w:rPr>
          <w:b/>
          <w:noProof/>
          <w:sz w:val="24"/>
        </w:rPr>
        <w:fldChar w:fldCharType="end"/>
      </w:r>
      <w:r w:rsidR="001E41F3">
        <w:rPr>
          <w:b/>
          <w:noProof/>
          <w:sz w:val="24"/>
        </w:rPr>
        <w:t xml:space="preserve">, </w:t>
      </w:r>
      <w:r w:rsidR="00805778" w:rsidRPr="00805778">
        <w:rPr>
          <w:b/>
          <w:noProof/>
          <w:sz w:val="24"/>
        </w:rPr>
        <w:t>Greece</w:t>
      </w:r>
      <w:r w:rsidR="001E41F3">
        <w:rPr>
          <w:b/>
          <w:noProof/>
          <w:sz w:val="24"/>
        </w:rPr>
        <w:t xml:space="preserve">, </w:t>
      </w:r>
      <w:r>
        <w:fldChar w:fldCharType="begin"/>
      </w:r>
      <w:r>
        <w:instrText xml:space="preserve"> DOCPROPERTY  StartDate  \* MERGEFORMAT </w:instrText>
      </w:r>
      <w:r>
        <w:fldChar w:fldCharType="separate"/>
      </w:r>
      <w:r w:rsidR="00805778">
        <w:rPr>
          <w:b/>
          <w:noProof/>
          <w:sz w:val="24"/>
        </w:rPr>
        <w:t>Feb</w:t>
      </w:r>
      <w:r w:rsidR="008959CB">
        <w:rPr>
          <w:b/>
          <w:noProof/>
          <w:sz w:val="24"/>
        </w:rPr>
        <w:t>.</w:t>
      </w:r>
      <w:r w:rsidR="00805778">
        <w:rPr>
          <w:b/>
          <w:noProof/>
          <w:sz w:val="24"/>
        </w:rPr>
        <w:t xml:space="preserve"> </w:t>
      </w:r>
      <w:r>
        <w:rPr>
          <w:b/>
          <w:noProof/>
          <w:sz w:val="24"/>
        </w:rPr>
        <w:fldChar w:fldCharType="end"/>
      </w:r>
      <w:r w:rsidR="00805778">
        <w:rPr>
          <w:b/>
          <w:noProof/>
          <w:sz w:val="24"/>
        </w:rPr>
        <w:t>26</w:t>
      </w:r>
      <w:r w:rsidR="00805778" w:rsidRPr="00805778">
        <w:rPr>
          <w:b/>
          <w:noProof/>
          <w:sz w:val="24"/>
          <w:vertAlign w:val="superscript"/>
        </w:rPr>
        <w:t>th</w:t>
      </w:r>
      <w:r w:rsidR="00805778">
        <w:rPr>
          <w:b/>
          <w:noProof/>
          <w:sz w:val="24"/>
        </w:rPr>
        <w:t xml:space="preserve"> </w:t>
      </w:r>
      <w:r w:rsidR="00547111">
        <w:rPr>
          <w:b/>
          <w:noProof/>
          <w:sz w:val="24"/>
        </w:rPr>
        <w:t xml:space="preserve"> - </w:t>
      </w:r>
      <w:r w:rsidR="00805778" w:rsidRPr="00805778">
        <w:rPr>
          <w:b/>
          <w:noProof/>
          <w:sz w:val="24"/>
        </w:rPr>
        <w:t>Mar</w:t>
      </w:r>
      <w:r w:rsidR="00805778">
        <w:rPr>
          <w:b/>
          <w:noProof/>
          <w:sz w:val="24"/>
        </w:rPr>
        <w:t>. 1</w:t>
      </w:r>
      <w:r w:rsidR="00805778" w:rsidRPr="00805778">
        <w:rPr>
          <w:b/>
          <w:noProof/>
          <w:sz w:val="24"/>
          <w:vertAlign w:val="superscript"/>
        </w:rPr>
        <w:t>st</w:t>
      </w:r>
      <w:r w:rsidR="008057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693"/>
        <w:gridCol w:w="1323"/>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057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607B6" w:rsidR="001E41F3" w:rsidRPr="00410371" w:rsidRDefault="00D013E6" w:rsidP="00E13F3D">
            <w:pPr>
              <w:pStyle w:val="CRCoverPage"/>
              <w:spacing w:after="0"/>
              <w:jc w:val="right"/>
              <w:rPr>
                <w:b/>
                <w:noProof/>
                <w:sz w:val="28"/>
              </w:rPr>
            </w:pPr>
            <w:r>
              <w:fldChar w:fldCharType="begin"/>
            </w:r>
            <w:r>
              <w:instrText xml:space="preserve"> DOCPROPERTY  Spec#  \* MERGEFORMAT </w:instrText>
            </w:r>
            <w:r>
              <w:fldChar w:fldCharType="separate"/>
            </w:r>
            <w:r w:rsidR="00805778">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13E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77777777" w:rsidR="001E41F3" w:rsidRPr="00410371" w:rsidRDefault="00D013E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693"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323" w:type="dxa"/>
            <w:shd w:val="pct30" w:color="FFFF00" w:fill="auto"/>
          </w:tcPr>
          <w:p w14:paraId="1E22D6AC" w14:textId="545E0118" w:rsidR="001E41F3" w:rsidRPr="00410371" w:rsidRDefault="00D013E6">
            <w:pPr>
              <w:pStyle w:val="CRCoverPage"/>
              <w:spacing w:after="0"/>
              <w:jc w:val="center"/>
              <w:rPr>
                <w:noProof/>
                <w:sz w:val="28"/>
              </w:rPr>
            </w:pPr>
            <w:r>
              <w:fldChar w:fldCharType="begin"/>
            </w:r>
            <w:r>
              <w:instrText xml:space="preserve"> DOCPROPERTY  Version  \* MERGEFORMAT </w:instrText>
            </w:r>
            <w:r>
              <w:fldChar w:fldCharType="separate"/>
            </w:r>
            <w:r w:rsidR="0080577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5CDAA6" w:rsidR="00F25D98" w:rsidRDefault="008057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776D0" w:rsidR="001E41F3" w:rsidRDefault="00B06345">
            <w:pPr>
              <w:pStyle w:val="CRCoverPage"/>
              <w:spacing w:after="0"/>
              <w:ind w:left="100"/>
              <w:rPr>
                <w:noProof/>
              </w:rPr>
            </w:pPr>
            <w:r>
              <w:t xml:space="preserve">CR to 38.101-1 </w:t>
            </w:r>
            <w:r w:rsidR="0034311C">
              <w:t>–</w:t>
            </w:r>
            <w:r>
              <w:t xml:space="preserve"> </w:t>
            </w:r>
            <w:r w:rsidR="005E3374">
              <w:t>C</w:t>
            </w:r>
            <w:r w:rsidR="005E3374" w:rsidRPr="005E3374">
              <w:t>orrection to CA_n48-n96 harmonic mixing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9FDD7" w:rsidR="001E41F3" w:rsidRDefault="00594E4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448AB" w:rsidR="001E41F3" w:rsidRDefault="00594E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ECE45" w:rsidR="001E41F3" w:rsidRPr="005E3374" w:rsidRDefault="005E3374">
            <w:pPr>
              <w:pStyle w:val="CRCoverPage"/>
              <w:spacing w:after="0"/>
              <w:ind w:left="100"/>
              <w:rPr>
                <w:noProof/>
              </w:rPr>
            </w:pPr>
            <w:r w:rsidRPr="005E3374">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630E4" w:rsidR="001E41F3" w:rsidRDefault="00805778">
            <w:pPr>
              <w:pStyle w:val="CRCoverPage"/>
              <w:spacing w:after="0"/>
              <w:ind w:left="100"/>
              <w:rPr>
                <w:noProof/>
              </w:rPr>
            </w:pPr>
            <w:r>
              <w:t>2024-01-26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FE3F3" w:rsidR="001E41F3" w:rsidRDefault="00D013E6" w:rsidP="00D24991">
            <w:pPr>
              <w:pStyle w:val="CRCoverPage"/>
              <w:spacing w:after="0"/>
              <w:ind w:left="100" w:right="-609"/>
              <w:rPr>
                <w:b/>
                <w:noProof/>
              </w:rPr>
            </w:pPr>
            <w:r>
              <w:fldChar w:fldCharType="begin"/>
            </w:r>
            <w:r>
              <w:instrText xml:space="preserve"> DOCPROPERTY  Cat  \* MERGEFORMAT </w:instrText>
            </w:r>
            <w:r>
              <w:fldChar w:fldCharType="separate"/>
            </w:r>
            <w:r w:rsidR="00177A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4EBB" w:rsidR="001E41F3" w:rsidRDefault="00594E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C6899" w:rsidR="001E41F3" w:rsidRDefault="005E3374">
            <w:pPr>
              <w:pStyle w:val="CRCoverPage"/>
              <w:spacing w:after="0"/>
              <w:ind w:left="100"/>
              <w:rPr>
                <w:noProof/>
              </w:rPr>
            </w:pPr>
            <w:r>
              <w:rPr>
                <w:noProof/>
              </w:rPr>
              <w:t>Harmonic mixing definition for CA_n48-n96 will be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1254A" w14:textId="0BDE79DD" w:rsidR="001E41F3" w:rsidRDefault="002E382B">
            <w:pPr>
              <w:pStyle w:val="CRCoverPage"/>
              <w:spacing w:after="0"/>
              <w:ind w:left="100"/>
              <w:rPr>
                <w:noProof/>
              </w:rPr>
            </w:pPr>
            <w:r>
              <w:rPr>
                <w:noProof/>
              </w:rPr>
              <w:t>As d</w:t>
            </w:r>
            <w:r w:rsidR="00B24FCC">
              <w:rPr>
                <w:noProof/>
              </w:rPr>
              <w:t xml:space="preserve">iscussed in </w:t>
            </w:r>
            <w:r w:rsidR="00F84DA9" w:rsidRPr="009A38D5">
              <w:rPr>
                <w:noProof/>
              </w:rPr>
              <w:t>R4-240207</w:t>
            </w:r>
            <w:r w:rsidR="00F84DA9">
              <w:rPr>
                <w:noProof/>
              </w:rPr>
              <w:t>2</w:t>
            </w:r>
            <w:r w:rsidR="00E421C0">
              <w:rPr>
                <w:noProof/>
              </w:rPr>
              <w:t xml:space="preserve">, the </w:t>
            </w:r>
            <w:r w:rsidR="00C31E55">
              <w:rPr>
                <w:noProof/>
              </w:rPr>
              <w:t>order of the harmonic mixing is listed wrong in the specification.</w:t>
            </w:r>
          </w:p>
          <w:p w14:paraId="31C656EC" w14:textId="36E212BA" w:rsidR="00750FF4" w:rsidRDefault="00750FF4" w:rsidP="00B24FC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00651" w:rsidR="001E41F3" w:rsidRDefault="008B5599">
            <w:pPr>
              <w:pStyle w:val="CRCoverPage"/>
              <w:spacing w:after="0"/>
              <w:ind w:left="100"/>
              <w:rPr>
                <w:noProof/>
              </w:rPr>
            </w:pPr>
            <w:r>
              <w:rPr>
                <w:noProof/>
              </w:rPr>
              <w:t xml:space="preserve">Specifications for </w:t>
            </w:r>
            <w:r w:rsidR="00B24FCC">
              <w:rPr>
                <w:noProof/>
              </w:rPr>
              <w:t>harmonic mixing</w:t>
            </w:r>
            <w:r>
              <w:rPr>
                <w:noProof/>
              </w:rPr>
              <w:t xml:space="preserve"> will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1A15B" w:rsidR="001E41F3" w:rsidRDefault="00177A01">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EBEA9" w:rsidR="001E41F3" w:rsidRDefault="00177A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1A3AA" w:rsidR="001E41F3" w:rsidRDefault="00C351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08CC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40A06D" w:rsidR="001E41F3" w:rsidRDefault="00C3516E">
            <w:pPr>
              <w:pStyle w:val="CRCoverPage"/>
              <w:spacing w:after="0"/>
              <w:ind w:left="99"/>
              <w:rPr>
                <w:noProof/>
              </w:rPr>
            </w:pPr>
            <w:r w:rsidRPr="00C3516E">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AA19" w:rsidR="001E41F3" w:rsidRDefault="00177A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B21EA2" w14:textId="77777777" w:rsidR="001E41F3" w:rsidRDefault="001E41F3">
      <w:pPr>
        <w:rPr>
          <w:noProof/>
        </w:rPr>
      </w:pPr>
    </w:p>
    <w:p w14:paraId="08D31C9D" w14:textId="77777777" w:rsidR="00805778" w:rsidRDefault="00805778">
      <w:pPr>
        <w:rPr>
          <w:noProof/>
        </w:rPr>
      </w:pPr>
    </w:p>
    <w:p w14:paraId="62E67ED8" w14:textId="77777777" w:rsidR="00805778" w:rsidRDefault="00805778">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7AE78360" w14:textId="77777777" w:rsidR="00A30356" w:rsidRDefault="00A30356" w:rsidP="00A30356">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30356" w:rsidRPr="00BC532A" w14:paraId="74136F99" w14:textId="77777777" w:rsidTr="00C81E1A">
        <w:trPr>
          <w:trHeight w:val="732"/>
          <w:jc w:val="center"/>
        </w:trPr>
        <w:tc>
          <w:tcPr>
            <w:tcW w:w="704" w:type="dxa"/>
            <w:vMerge w:val="restart"/>
            <w:vAlign w:val="center"/>
          </w:tcPr>
          <w:p w14:paraId="1EA7E10E" w14:textId="77777777" w:rsidR="00A30356" w:rsidRPr="00BC532A" w:rsidRDefault="00A30356" w:rsidP="00C81E1A">
            <w:pPr>
              <w:pStyle w:val="TAH"/>
              <w:rPr>
                <w:rFonts w:eastAsiaTheme="minorEastAsia"/>
              </w:rPr>
            </w:pPr>
            <w:r w:rsidRPr="00BC532A">
              <w:rPr>
                <w:rFonts w:eastAsiaTheme="minorEastAsia"/>
              </w:rPr>
              <w:lastRenderedPageBreak/>
              <w:t>UL band</w:t>
            </w:r>
          </w:p>
        </w:tc>
        <w:tc>
          <w:tcPr>
            <w:tcW w:w="709" w:type="dxa"/>
            <w:vMerge w:val="restart"/>
            <w:vAlign w:val="center"/>
          </w:tcPr>
          <w:p w14:paraId="29718E35" w14:textId="77777777" w:rsidR="00A30356" w:rsidRPr="00BC532A" w:rsidRDefault="00A30356" w:rsidP="00C81E1A">
            <w:pPr>
              <w:pStyle w:val="TAH"/>
              <w:rPr>
                <w:rFonts w:eastAsiaTheme="minorEastAsia"/>
              </w:rPr>
            </w:pPr>
            <w:r w:rsidRPr="00BC532A">
              <w:rPr>
                <w:rFonts w:eastAsiaTheme="minorEastAsia"/>
              </w:rPr>
              <w:t>DL band</w:t>
            </w:r>
          </w:p>
        </w:tc>
        <w:tc>
          <w:tcPr>
            <w:tcW w:w="858" w:type="dxa"/>
            <w:vAlign w:val="center"/>
          </w:tcPr>
          <w:p w14:paraId="046962F8" w14:textId="77777777" w:rsidR="00A30356" w:rsidRPr="00BC532A" w:rsidRDefault="00A30356" w:rsidP="00C81E1A">
            <w:pPr>
              <w:pStyle w:val="TAH"/>
              <w:rPr>
                <w:rFonts w:eastAsiaTheme="minorEastAsia"/>
              </w:rPr>
            </w:pPr>
            <w:r w:rsidRPr="00BC532A">
              <w:rPr>
                <w:rFonts w:eastAsiaTheme="minorEastAsia"/>
              </w:rPr>
              <w:t>UL BW</w:t>
            </w:r>
          </w:p>
        </w:tc>
        <w:tc>
          <w:tcPr>
            <w:tcW w:w="843" w:type="dxa"/>
            <w:vAlign w:val="center"/>
          </w:tcPr>
          <w:p w14:paraId="5A068428" w14:textId="77777777" w:rsidR="00A30356" w:rsidRPr="00BC532A" w:rsidRDefault="00A30356" w:rsidP="00C81E1A">
            <w:pPr>
              <w:pStyle w:val="TAH"/>
              <w:rPr>
                <w:rFonts w:eastAsiaTheme="minorEastAsia"/>
                <w:lang w:eastAsia="zh-CN"/>
              </w:rPr>
            </w:pPr>
            <w:r w:rsidRPr="00BC532A">
              <w:rPr>
                <w:rFonts w:eastAsiaTheme="minorEastAsia"/>
                <w:lang w:eastAsia="zh-CN"/>
              </w:rPr>
              <w:t>SCS of UL band</w:t>
            </w:r>
          </w:p>
        </w:tc>
        <w:tc>
          <w:tcPr>
            <w:tcW w:w="1972" w:type="dxa"/>
            <w:vAlign w:val="center"/>
          </w:tcPr>
          <w:p w14:paraId="4708D7FC" w14:textId="77777777" w:rsidR="00A30356" w:rsidRPr="00BC532A" w:rsidRDefault="00A30356" w:rsidP="00C81E1A">
            <w:pPr>
              <w:pStyle w:val="TAH"/>
              <w:rPr>
                <w:rFonts w:eastAsiaTheme="minorEastAsia"/>
              </w:rPr>
            </w:pPr>
            <w:r w:rsidRPr="00BC532A">
              <w:rPr>
                <w:rFonts w:eastAsiaTheme="minorEastAsia"/>
              </w:rPr>
              <w:t>UL RB Allocation</w:t>
            </w:r>
          </w:p>
        </w:tc>
        <w:tc>
          <w:tcPr>
            <w:tcW w:w="1047" w:type="dxa"/>
            <w:vAlign w:val="center"/>
          </w:tcPr>
          <w:p w14:paraId="3952B624" w14:textId="77777777" w:rsidR="00A30356" w:rsidRPr="00BC532A" w:rsidRDefault="00A30356" w:rsidP="00C81E1A">
            <w:pPr>
              <w:pStyle w:val="TAH"/>
              <w:rPr>
                <w:rFonts w:eastAsiaTheme="minorEastAsia"/>
              </w:rPr>
            </w:pPr>
            <w:r w:rsidRPr="00BC532A">
              <w:rPr>
                <w:rFonts w:eastAsiaTheme="minorEastAsia"/>
              </w:rPr>
              <w:t>DL BW</w:t>
            </w:r>
          </w:p>
        </w:tc>
        <w:tc>
          <w:tcPr>
            <w:tcW w:w="1002" w:type="dxa"/>
            <w:vAlign w:val="center"/>
          </w:tcPr>
          <w:p w14:paraId="35224384" w14:textId="77777777" w:rsidR="00A30356" w:rsidRPr="00BC532A" w:rsidRDefault="00A30356" w:rsidP="00C81E1A">
            <w:pPr>
              <w:pStyle w:val="TAH"/>
              <w:rPr>
                <w:rFonts w:eastAsiaTheme="minorEastAsia"/>
              </w:rPr>
            </w:pPr>
            <w:r w:rsidRPr="00BC532A">
              <w:rPr>
                <w:rFonts w:eastAsiaTheme="minorEastAsia"/>
              </w:rPr>
              <w:t>MSD</w:t>
            </w:r>
          </w:p>
        </w:tc>
        <w:tc>
          <w:tcPr>
            <w:tcW w:w="1082" w:type="dxa"/>
            <w:vMerge w:val="restart"/>
            <w:vAlign w:val="center"/>
          </w:tcPr>
          <w:p w14:paraId="7E8500E2" w14:textId="77777777" w:rsidR="00A30356" w:rsidRPr="00BC532A" w:rsidRDefault="00A30356" w:rsidP="00C81E1A">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4F7FC773" w14:textId="77777777" w:rsidR="00A30356" w:rsidRPr="00BC532A" w:rsidRDefault="00A30356" w:rsidP="00C81E1A">
            <w:pPr>
              <w:pStyle w:val="TAH"/>
              <w:rPr>
                <w:rFonts w:eastAsiaTheme="minorEastAsia"/>
                <w:lang w:eastAsia="zh-CN"/>
              </w:rPr>
            </w:pPr>
            <w:r w:rsidRPr="00BC532A">
              <w:rPr>
                <w:rFonts w:eastAsiaTheme="minorEastAsia"/>
                <w:lang w:eastAsia="zh-CN"/>
              </w:rPr>
              <w:t>UL/DL harmonic order</w:t>
            </w:r>
          </w:p>
        </w:tc>
      </w:tr>
      <w:tr w:rsidR="00A30356" w:rsidRPr="00BC532A" w14:paraId="013F8ABF" w14:textId="77777777" w:rsidTr="00C81E1A">
        <w:trPr>
          <w:trHeight w:val="492"/>
          <w:jc w:val="center"/>
        </w:trPr>
        <w:tc>
          <w:tcPr>
            <w:tcW w:w="704" w:type="dxa"/>
            <w:vMerge/>
            <w:vAlign w:val="center"/>
          </w:tcPr>
          <w:p w14:paraId="28AD4535" w14:textId="77777777" w:rsidR="00A30356" w:rsidRPr="00BC532A" w:rsidRDefault="00A30356" w:rsidP="00C81E1A">
            <w:pPr>
              <w:keepNext/>
              <w:keepLines/>
              <w:spacing w:after="0"/>
              <w:jc w:val="center"/>
              <w:rPr>
                <w:rFonts w:ascii="Arial" w:eastAsiaTheme="minorEastAsia" w:hAnsi="Arial"/>
                <w:b/>
                <w:sz w:val="18"/>
              </w:rPr>
            </w:pPr>
          </w:p>
        </w:tc>
        <w:tc>
          <w:tcPr>
            <w:tcW w:w="709" w:type="dxa"/>
            <w:vMerge/>
            <w:vAlign w:val="center"/>
          </w:tcPr>
          <w:p w14:paraId="1A44C937" w14:textId="77777777" w:rsidR="00A30356" w:rsidRPr="00BC532A" w:rsidRDefault="00A30356" w:rsidP="00C81E1A">
            <w:pPr>
              <w:keepNext/>
              <w:keepLines/>
              <w:spacing w:after="0"/>
              <w:jc w:val="center"/>
              <w:rPr>
                <w:rFonts w:ascii="Arial" w:eastAsiaTheme="minorEastAsia" w:hAnsi="Arial"/>
                <w:b/>
                <w:sz w:val="18"/>
              </w:rPr>
            </w:pPr>
          </w:p>
        </w:tc>
        <w:tc>
          <w:tcPr>
            <w:tcW w:w="858" w:type="dxa"/>
            <w:vAlign w:val="center"/>
          </w:tcPr>
          <w:p w14:paraId="5BE7F6FB" w14:textId="77777777" w:rsidR="00A30356" w:rsidRPr="00BC532A" w:rsidRDefault="00A30356" w:rsidP="00C81E1A">
            <w:pPr>
              <w:pStyle w:val="TAH"/>
              <w:rPr>
                <w:rFonts w:eastAsiaTheme="minorEastAsia"/>
              </w:rPr>
            </w:pPr>
            <w:r w:rsidRPr="00BC532A">
              <w:rPr>
                <w:rFonts w:eastAsiaTheme="minorEastAsia"/>
              </w:rPr>
              <w:t>(MHz)</w:t>
            </w:r>
          </w:p>
        </w:tc>
        <w:tc>
          <w:tcPr>
            <w:tcW w:w="843" w:type="dxa"/>
            <w:vAlign w:val="center"/>
          </w:tcPr>
          <w:p w14:paraId="6CFAD745" w14:textId="77777777" w:rsidR="00A30356" w:rsidRPr="00BC532A" w:rsidRDefault="00A30356" w:rsidP="00C81E1A">
            <w:pPr>
              <w:pStyle w:val="TAH"/>
              <w:rPr>
                <w:rFonts w:eastAsiaTheme="minorEastAsia"/>
                <w:lang w:eastAsia="zh-CN"/>
              </w:rPr>
            </w:pPr>
            <w:r w:rsidRPr="00BC532A">
              <w:rPr>
                <w:rFonts w:eastAsiaTheme="minorEastAsia"/>
                <w:lang w:eastAsia="zh-CN"/>
              </w:rPr>
              <w:t>(kHz)</w:t>
            </w:r>
          </w:p>
        </w:tc>
        <w:tc>
          <w:tcPr>
            <w:tcW w:w="1972" w:type="dxa"/>
            <w:vAlign w:val="center"/>
          </w:tcPr>
          <w:p w14:paraId="6E2154F8" w14:textId="77777777" w:rsidR="00A30356" w:rsidRPr="00BC532A" w:rsidRDefault="00A30356" w:rsidP="00C81E1A">
            <w:pPr>
              <w:pStyle w:val="TAH"/>
              <w:rPr>
                <w:rFonts w:eastAsiaTheme="minorEastAsia"/>
              </w:rPr>
            </w:pPr>
            <w:r w:rsidRPr="00BC532A">
              <w:rPr>
                <w:rFonts w:eastAsiaTheme="minorEastAsia"/>
              </w:rPr>
              <w:t>L</w:t>
            </w:r>
            <w:r w:rsidRPr="00BC532A">
              <w:rPr>
                <w:rFonts w:eastAsiaTheme="minorEastAsia"/>
                <w:vertAlign w:val="subscript"/>
              </w:rPr>
              <w:t>CRB</w:t>
            </w:r>
          </w:p>
        </w:tc>
        <w:tc>
          <w:tcPr>
            <w:tcW w:w="1047" w:type="dxa"/>
            <w:vAlign w:val="center"/>
          </w:tcPr>
          <w:p w14:paraId="0FC5A54F" w14:textId="77777777" w:rsidR="00A30356" w:rsidRPr="00BC532A" w:rsidRDefault="00A30356" w:rsidP="00C81E1A">
            <w:pPr>
              <w:pStyle w:val="TAH"/>
              <w:rPr>
                <w:rFonts w:eastAsiaTheme="minorEastAsia"/>
              </w:rPr>
            </w:pPr>
            <w:r w:rsidRPr="00BC532A">
              <w:rPr>
                <w:rFonts w:eastAsiaTheme="minorEastAsia"/>
              </w:rPr>
              <w:t>(MHz)</w:t>
            </w:r>
          </w:p>
        </w:tc>
        <w:tc>
          <w:tcPr>
            <w:tcW w:w="1002" w:type="dxa"/>
            <w:vAlign w:val="center"/>
          </w:tcPr>
          <w:p w14:paraId="2C637AE0" w14:textId="77777777" w:rsidR="00A30356" w:rsidRPr="00BC532A" w:rsidRDefault="00A30356" w:rsidP="00C81E1A">
            <w:pPr>
              <w:pStyle w:val="TAH"/>
              <w:rPr>
                <w:rFonts w:eastAsiaTheme="minorEastAsia"/>
              </w:rPr>
            </w:pPr>
            <w:r w:rsidRPr="00BC532A">
              <w:rPr>
                <w:rFonts w:eastAsiaTheme="minorEastAsia"/>
              </w:rPr>
              <w:t>(dB)</w:t>
            </w:r>
          </w:p>
        </w:tc>
        <w:tc>
          <w:tcPr>
            <w:tcW w:w="1082" w:type="dxa"/>
            <w:vMerge/>
            <w:vAlign w:val="center"/>
          </w:tcPr>
          <w:p w14:paraId="7F6DBF89" w14:textId="77777777" w:rsidR="00A30356" w:rsidRPr="00BC532A" w:rsidRDefault="00A30356" w:rsidP="00C81E1A">
            <w:pPr>
              <w:spacing w:after="0"/>
              <w:rPr>
                <w:rFonts w:ascii="Arial" w:eastAsiaTheme="minorEastAsia" w:hAnsi="Arial" w:cs="Arial"/>
                <w:b/>
                <w:bCs/>
                <w:sz w:val="18"/>
                <w:szCs w:val="18"/>
                <w:lang w:eastAsia="zh-CN"/>
              </w:rPr>
            </w:pPr>
          </w:p>
        </w:tc>
        <w:tc>
          <w:tcPr>
            <w:tcW w:w="1412" w:type="dxa"/>
            <w:vMerge/>
            <w:vAlign w:val="center"/>
          </w:tcPr>
          <w:p w14:paraId="3059D4A5" w14:textId="77777777" w:rsidR="00A30356" w:rsidRPr="00BC532A" w:rsidRDefault="00A30356" w:rsidP="00C81E1A">
            <w:pPr>
              <w:spacing w:after="0"/>
              <w:rPr>
                <w:rFonts w:ascii="Arial" w:eastAsiaTheme="minorEastAsia" w:hAnsi="Arial" w:cs="Arial"/>
                <w:b/>
                <w:bCs/>
                <w:sz w:val="18"/>
                <w:szCs w:val="18"/>
                <w:lang w:eastAsia="zh-CN"/>
              </w:rPr>
            </w:pPr>
          </w:p>
        </w:tc>
      </w:tr>
      <w:tr w:rsidR="00A30356" w:rsidRPr="00BC532A" w14:paraId="78C442D1" w14:textId="77777777" w:rsidTr="00C81E1A">
        <w:trPr>
          <w:trHeight w:val="300"/>
          <w:jc w:val="center"/>
        </w:trPr>
        <w:tc>
          <w:tcPr>
            <w:tcW w:w="704" w:type="dxa"/>
          </w:tcPr>
          <w:p w14:paraId="7DBA7BD4" w14:textId="77777777" w:rsidR="00A30356" w:rsidRPr="00BC532A" w:rsidRDefault="00A30356" w:rsidP="00C81E1A">
            <w:pPr>
              <w:pStyle w:val="TAC"/>
              <w:rPr>
                <w:rFonts w:eastAsiaTheme="minorEastAsia"/>
                <w:b/>
                <w:bCs/>
                <w:lang w:eastAsia="zh-CN"/>
              </w:rPr>
            </w:pPr>
            <w:r w:rsidRPr="00BC532A">
              <w:rPr>
                <w:rFonts w:eastAsiaTheme="minorEastAsia"/>
                <w:lang w:eastAsia="zh-CN"/>
              </w:rPr>
              <w:t>n1</w:t>
            </w:r>
          </w:p>
        </w:tc>
        <w:tc>
          <w:tcPr>
            <w:tcW w:w="709" w:type="dxa"/>
          </w:tcPr>
          <w:p w14:paraId="762D67EE" w14:textId="77777777" w:rsidR="00A30356" w:rsidRPr="00BC532A" w:rsidRDefault="00A30356" w:rsidP="00C81E1A">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46F8FAD7"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843" w:type="dxa"/>
          </w:tcPr>
          <w:p w14:paraId="58BBDACD" w14:textId="77777777" w:rsidR="00A30356" w:rsidRPr="00BC532A" w:rsidRDefault="00A30356" w:rsidP="00C81E1A">
            <w:pPr>
              <w:pStyle w:val="TAC"/>
              <w:rPr>
                <w:rFonts w:eastAsiaTheme="minorEastAsia"/>
                <w:lang w:eastAsia="zh-CN"/>
              </w:rPr>
            </w:pPr>
            <w:r w:rsidRPr="00BC532A">
              <w:rPr>
                <w:rFonts w:eastAsiaTheme="minorEastAsia"/>
                <w:lang w:eastAsia="zh-CN"/>
              </w:rPr>
              <w:t>15</w:t>
            </w:r>
          </w:p>
        </w:tc>
        <w:tc>
          <w:tcPr>
            <w:tcW w:w="1972" w:type="dxa"/>
            <w:noWrap/>
          </w:tcPr>
          <w:p w14:paraId="39C5DC5D" w14:textId="77777777" w:rsidR="00A30356" w:rsidRPr="00BC532A" w:rsidRDefault="00A30356" w:rsidP="00C81E1A">
            <w:pPr>
              <w:pStyle w:val="TAC"/>
              <w:rPr>
                <w:rFonts w:eastAsiaTheme="minorEastAsia"/>
                <w:lang w:eastAsia="zh-CN"/>
              </w:rPr>
            </w:pPr>
            <w:r w:rsidRPr="00BC532A">
              <w:rPr>
                <w:rFonts w:eastAsiaTheme="minorEastAsia"/>
                <w:lang w:eastAsia="zh-CN"/>
              </w:rPr>
              <w:t>25 (</w:t>
            </w:r>
            <w:proofErr w:type="spellStart"/>
            <w:r w:rsidRPr="00BC532A">
              <w:rPr>
                <w:rFonts w:eastAsiaTheme="minorEastAsia"/>
                <w:lang w:eastAsia="zh-CN"/>
              </w:rPr>
              <w:t>RBstart</w:t>
            </w:r>
            <w:proofErr w:type="spellEnd"/>
            <w:r w:rsidRPr="00BC532A">
              <w:rPr>
                <w:rFonts w:eastAsiaTheme="minorEastAsia"/>
                <w:lang w:eastAsia="zh-CN"/>
              </w:rPr>
              <w:t>=0)</w:t>
            </w:r>
          </w:p>
        </w:tc>
        <w:tc>
          <w:tcPr>
            <w:tcW w:w="1047" w:type="dxa"/>
            <w:noWrap/>
          </w:tcPr>
          <w:p w14:paraId="76A3B938"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tcPr>
          <w:p w14:paraId="02058698" w14:textId="77777777" w:rsidR="00A30356" w:rsidRPr="00BC532A" w:rsidRDefault="00A30356" w:rsidP="00C81E1A">
            <w:pPr>
              <w:pStyle w:val="TAC"/>
              <w:rPr>
                <w:rFonts w:eastAsiaTheme="minorEastAsia"/>
                <w:lang w:eastAsia="zh-CN"/>
              </w:rPr>
            </w:pPr>
            <w:r w:rsidRPr="00BC532A">
              <w:rPr>
                <w:rFonts w:eastAsiaTheme="minorEastAsia"/>
                <w:lang w:eastAsia="zh-CN"/>
              </w:rPr>
              <w:t>26.8</w:t>
            </w:r>
          </w:p>
        </w:tc>
        <w:tc>
          <w:tcPr>
            <w:tcW w:w="1082" w:type="dxa"/>
          </w:tcPr>
          <w:p w14:paraId="29092267" w14:textId="77777777" w:rsidR="00A30356" w:rsidRPr="00BC532A" w:rsidRDefault="00A30356" w:rsidP="00C81E1A">
            <w:pPr>
              <w:pStyle w:val="TAC"/>
              <w:rPr>
                <w:rFonts w:eastAsiaTheme="minorEastAsia"/>
                <w:lang w:eastAsia="zh-CN"/>
              </w:rPr>
            </w:pPr>
            <w:r w:rsidRPr="00BC532A">
              <w:rPr>
                <w:rFonts w:eastAsiaTheme="minorEastAsia"/>
                <w:lang w:eastAsia="zh-CN"/>
              </w:rPr>
              <w:t>NOTE 4</w:t>
            </w:r>
          </w:p>
        </w:tc>
        <w:tc>
          <w:tcPr>
            <w:tcW w:w="1412" w:type="dxa"/>
          </w:tcPr>
          <w:p w14:paraId="5E799133" w14:textId="77777777" w:rsidR="00A30356" w:rsidRPr="00BC532A" w:rsidRDefault="00A30356" w:rsidP="00C81E1A">
            <w:pPr>
              <w:pStyle w:val="TAC"/>
              <w:rPr>
                <w:rFonts w:eastAsiaTheme="minorEastAsia"/>
                <w:lang w:eastAsia="zh-CN"/>
              </w:rPr>
            </w:pPr>
            <w:r w:rsidRPr="00BC532A">
              <w:rPr>
                <w:rFonts w:eastAsiaTheme="minorEastAsia"/>
                <w:lang w:eastAsia="zh-CN"/>
              </w:rPr>
              <w:t>UL1/DL3</w:t>
            </w:r>
          </w:p>
        </w:tc>
      </w:tr>
      <w:tr w:rsidR="00A30356" w:rsidRPr="00BC532A" w14:paraId="4465F04E" w14:textId="77777777" w:rsidTr="00C81E1A">
        <w:trPr>
          <w:trHeight w:val="300"/>
          <w:jc w:val="center"/>
        </w:trPr>
        <w:tc>
          <w:tcPr>
            <w:tcW w:w="704" w:type="dxa"/>
            <w:vAlign w:val="center"/>
          </w:tcPr>
          <w:p w14:paraId="1C443E58" w14:textId="77777777" w:rsidR="00A30356" w:rsidRPr="00BC532A" w:rsidRDefault="00A30356" w:rsidP="00C81E1A">
            <w:pPr>
              <w:pStyle w:val="TAC"/>
              <w:rPr>
                <w:rFonts w:eastAsiaTheme="minorEastAsia"/>
                <w:lang w:eastAsia="zh-CN"/>
              </w:rPr>
            </w:pPr>
            <w:r w:rsidRPr="00BC532A">
              <w:rPr>
                <w:rFonts w:eastAsiaTheme="minorEastAsia"/>
                <w:lang w:eastAsia="zh-CN"/>
              </w:rPr>
              <w:t>n2</w:t>
            </w:r>
          </w:p>
        </w:tc>
        <w:tc>
          <w:tcPr>
            <w:tcW w:w="709" w:type="dxa"/>
            <w:vAlign w:val="center"/>
          </w:tcPr>
          <w:p w14:paraId="01187789"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22AE73C6"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199C44D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B094C73"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EC6A84A"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3632EC2C" w14:textId="77777777" w:rsidR="00A30356" w:rsidRPr="00BC532A" w:rsidRDefault="00A30356" w:rsidP="00C81E1A">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5A9B2881"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4</w:t>
            </w:r>
          </w:p>
        </w:tc>
        <w:tc>
          <w:tcPr>
            <w:tcW w:w="1412" w:type="dxa"/>
            <w:vAlign w:val="center"/>
          </w:tcPr>
          <w:p w14:paraId="0D6DB282"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p>
        </w:tc>
      </w:tr>
      <w:tr w:rsidR="00A30356" w:rsidRPr="00BC532A" w14:paraId="2A304D6B" w14:textId="77777777" w:rsidTr="00C81E1A">
        <w:trPr>
          <w:trHeight w:val="300"/>
          <w:jc w:val="center"/>
        </w:trPr>
        <w:tc>
          <w:tcPr>
            <w:tcW w:w="704" w:type="dxa"/>
            <w:vAlign w:val="center"/>
          </w:tcPr>
          <w:p w14:paraId="15C0BA54" w14:textId="77777777" w:rsidR="00A30356" w:rsidRPr="00BC532A" w:rsidRDefault="00A30356" w:rsidP="00C81E1A">
            <w:pPr>
              <w:pStyle w:val="TAC"/>
              <w:rPr>
                <w:rFonts w:eastAsiaTheme="minorEastAsia"/>
                <w:lang w:eastAsia="zh-CN"/>
              </w:rPr>
            </w:pPr>
            <w:r w:rsidRPr="00BC532A">
              <w:rPr>
                <w:rFonts w:eastAsiaTheme="minorEastAsia"/>
                <w:lang w:eastAsia="zh-CN"/>
              </w:rPr>
              <w:t>n2</w:t>
            </w:r>
          </w:p>
        </w:tc>
        <w:tc>
          <w:tcPr>
            <w:tcW w:w="709" w:type="dxa"/>
            <w:vAlign w:val="center"/>
          </w:tcPr>
          <w:p w14:paraId="1DB8E1C3"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58B9C6FC"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6A13A6E2"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EF6172D"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1E3E27B"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6E7446F2" w14:textId="77777777" w:rsidR="00A30356" w:rsidRPr="00BC532A" w:rsidRDefault="00A30356" w:rsidP="00C81E1A">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7DD2AFF1"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4</w:t>
            </w:r>
          </w:p>
        </w:tc>
        <w:tc>
          <w:tcPr>
            <w:tcW w:w="1412" w:type="dxa"/>
            <w:vAlign w:val="center"/>
          </w:tcPr>
          <w:p w14:paraId="16B49E79"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p>
        </w:tc>
      </w:tr>
      <w:tr w:rsidR="00A30356" w:rsidRPr="00BC532A" w14:paraId="55E179D6" w14:textId="77777777" w:rsidTr="00C81E1A">
        <w:trPr>
          <w:trHeight w:val="300"/>
          <w:jc w:val="center"/>
        </w:trPr>
        <w:tc>
          <w:tcPr>
            <w:tcW w:w="704" w:type="dxa"/>
            <w:vAlign w:val="center"/>
          </w:tcPr>
          <w:p w14:paraId="1A16C3F6" w14:textId="77777777" w:rsidR="00A30356" w:rsidRPr="00BC532A" w:rsidRDefault="00A30356" w:rsidP="00C81E1A">
            <w:pPr>
              <w:pStyle w:val="TAC"/>
              <w:rPr>
                <w:rFonts w:eastAsiaTheme="minorEastAsia"/>
                <w:lang w:eastAsia="zh-CN"/>
              </w:rPr>
            </w:pPr>
            <w:r w:rsidRPr="00BC532A">
              <w:rPr>
                <w:rFonts w:eastAsiaTheme="minorEastAsia"/>
                <w:lang w:eastAsia="zh-CN"/>
              </w:rPr>
              <w:t>n3</w:t>
            </w:r>
          </w:p>
        </w:tc>
        <w:tc>
          <w:tcPr>
            <w:tcW w:w="709" w:type="dxa"/>
            <w:vAlign w:val="center"/>
          </w:tcPr>
          <w:p w14:paraId="76686FC8"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1F954D6F"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3DC865E1"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BF93850"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2F22B28"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0F6E6C0F" w14:textId="77777777" w:rsidR="00A30356" w:rsidRPr="00BC532A" w:rsidRDefault="00A30356" w:rsidP="00C81E1A">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1A343CB7" w14:textId="77777777" w:rsidR="00A30356" w:rsidRPr="00BC532A" w:rsidRDefault="00A30356" w:rsidP="00C81E1A">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6109F3F9"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UL1/DL2</w:t>
            </w:r>
          </w:p>
        </w:tc>
      </w:tr>
      <w:tr w:rsidR="00A30356" w:rsidRPr="00BC532A" w14:paraId="143643CE" w14:textId="77777777" w:rsidTr="00C81E1A">
        <w:trPr>
          <w:trHeight w:val="300"/>
          <w:jc w:val="center"/>
        </w:trPr>
        <w:tc>
          <w:tcPr>
            <w:tcW w:w="704" w:type="dxa"/>
            <w:vAlign w:val="center"/>
          </w:tcPr>
          <w:p w14:paraId="460BF38A" w14:textId="77777777" w:rsidR="00A30356" w:rsidRPr="00BC532A" w:rsidRDefault="00A30356" w:rsidP="00C81E1A">
            <w:pPr>
              <w:pStyle w:val="TAC"/>
              <w:rPr>
                <w:rFonts w:eastAsiaTheme="minorEastAsia"/>
                <w:lang w:eastAsia="zh-CN"/>
              </w:rPr>
            </w:pPr>
            <w:r w:rsidRPr="00BC532A">
              <w:rPr>
                <w:rFonts w:eastAsiaTheme="minorEastAsia"/>
                <w:lang w:eastAsia="zh-CN"/>
              </w:rPr>
              <w:t>n7</w:t>
            </w:r>
          </w:p>
        </w:tc>
        <w:tc>
          <w:tcPr>
            <w:tcW w:w="709" w:type="dxa"/>
            <w:vAlign w:val="center"/>
          </w:tcPr>
          <w:p w14:paraId="538AC515" w14:textId="77777777" w:rsidR="00A30356" w:rsidRPr="00BC532A" w:rsidRDefault="00A30356" w:rsidP="00C81E1A">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0DB78934"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w:t>
            </w:r>
          </w:p>
        </w:tc>
        <w:tc>
          <w:tcPr>
            <w:tcW w:w="843" w:type="dxa"/>
            <w:vAlign w:val="center"/>
          </w:tcPr>
          <w:p w14:paraId="551749CF" w14:textId="77777777" w:rsidR="00A30356" w:rsidRPr="00BC532A" w:rsidRDefault="00A30356" w:rsidP="00C81E1A">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797773B2"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=104)</w:t>
            </w:r>
          </w:p>
        </w:tc>
        <w:tc>
          <w:tcPr>
            <w:tcW w:w="1047" w:type="dxa"/>
            <w:noWrap/>
            <w:vAlign w:val="center"/>
          </w:tcPr>
          <w:p w14:paraId="769E6A46" w14:textId="77777777" w:rsidR="00A30356" w:rsidRPr="00BC532A" w:rsidRDefault="00A30356" w:rsidP="00C81E1A">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365FEDF3"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1082" w:type="dxa"/>
            <w:vAlign w:val="center"/>
          </w:tcPr>
          <w:p w14:paraId="19385A1F" w14:textId="77777777" w:rsidR="00A30356" w:rsidRPr="00BC532A" w:rsidRDefault="00A30356" w:rsidP="00C81E1A">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21E61EBF"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A30356" w:rsidRPr="00BC532A" w14:paraId="3FF59079" w14:textId="77777777" w:rsidTr="00C81E1A">
        <w:trPr>
          <w:trHeight w:val="300"/>
          <w:jc w:val="center"/>
        </w:trPr>
        <w:tc>
          <w:tcPr>
            <w:tcW w:w="704" w:type="dxa"/>
            <w:vAlign w:val="center"/>
          </w:tcPr>
          <w:p w14:paraId="00D3F514" w14:textId="77777777" w:rsidR="00A30356" w:rsidRPr="00BC532A" w:rsidRDefault="00A30356" w:rsidP="00C81E1A">
            <w:pPr>
              <w:pStyle w:val="TAC"/>
              <w:rPr>
                <w:rFonts w:eastAsiaTheme="minorEastAsia"/>
                <w:lang w:eastAsia="zh-CN"/>
              </w:rPr>
            </w:pPr>
            <w:r w:rsidRPr="00BC532A">
              <w:rPr>
                <w:rFonts w:eastAsiaTheme="minorEastAsia"/>
                <w:lang w:eastAsia="zh-CN"/>
              </w:rPr>
              <w:t>n7</w:t>
            </w:r>
          </w:p>
        </w:tc>
        <w:tc>
          <w:tcPr>
            <w:tcW w:w="709" w:type="dxa"/>
            <w:vAlign w:val="center"/>
          </w:tcPr>
          <w:p w14:paraId="5E6DBF6E"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3355BD86"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7B548575" w14:textId="77777777" w:rsidR="00A30356" w:rsidRPr="00BC532A" w:rsidRDefault="00A30356" w:rsidP="00C81E1A">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7490DA27"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40E05B9" w14:textId="77777777" w:rsidR="00A30356" w:rsidRPr="00BC532A" w:rsidRDefault="00A30356" w:rsidP="00C81E1A">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58FE7847" w14:textId="77777777" w:rsidR="00A30356" w:rsidRPr="00BC532A" w:rsidRDefault="00A30356" w:rsidP="00C81E1A">
            <w:pPr>
              <w:pStyle w:val="TAC"/>
              <w:rPr>
                <w:rFonts w:eastAsiaTheme="minorEastAsia"/>
                <w:bCs/>
                <w:lang w:eastAsia="zh-CN"/>
              </w:rPr>
            </w:pPr>
            <w:r w:rsidRPr="00BC532A">
              <w:rPr>
                <w:rFonts w:eastAsiaTheme="minorEastAsia"/>
                <w:bCs/>
                <w:lang w:eastAsia="zh-CN"/>
              </w:rPr>
              <w:t>5.7</w:t>
            </w:r>
          </w:p>
        </w:tc>
        <w:tc>
          <w:tcPr>
            <w:tcW w:w="1082" w:type="dxa"/>
            <w:vAlign w:val="center"/>
          </w:tcPr>
          <w:p w14:paraId="35590F30"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8</w:t>
            </w:r>
          </w:p>
        </w:tc>
        <w:tc>
          <w:tcPr>
            <w:tcW w:w="1412" w:type="dxa"/>
            <w:vAlign w:val="center"/>
          </w:tcPr>
          <w:p w14:paraId="34A884A5"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 DL4</w:t>
            </w:r>
          </w:p>
        </w:tc>
      </w:tr>
      <w:tr w:rsidR="00A30356" w:rsidRPr="00BC532A" w14:paraId="68459AC6" w14:textId="77777777" w:rsidTr="00C81E1A">
        <w:trPr>
          <w:trHeight w:val="300"/>
          <w:jc w:val="center"/>
        </w:trPr>
        <w:tc>
          <w:tcPr>
            <w:tcW w:w="704" w:type="dxa"/>
            <w:vAlign w:val="center"/>
          </w:tcPr>
          <w:p w14:paraId="4AB44653" w14:textId="77777777" w:rsidR="00A30356" w:rsidRPr="00BC532A" w:rsidRDefault="00A30356" w:rsidP="00C81E1A">
            <w:pPr>
              <w:pStyle w:val="TAC"/>
              <w:rPr>
                <w:rFonts w:eastAsiaTheme="minorEastAsia"/>
                <w:lang w:eastAsia="zh-CN"/>
              </w:rPr>
            </w:pPr>
            <w:r w:rsidRPr="00BC532A">
              <w:rPr>
                <w:rFonts w:eastAsiaTheme="minorEastAsia"/>
                <w:lang w:eastAsia="zh-CN"/>
              </w:rPr>
              <w:t>n25</w:t>
            </w:r>
          </w:p>
        </w:tc>
        <w:tc>
          <w:tcPr>
            <w:tcW w:w="709" w:type="dxa"/>
            <w:vAlign w:val="center"/>
          </w:tcPr>
          <w:p w14:paraId="00FACC3A"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30797A07"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3F4B37C9"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3A7E5CF"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B2818CF"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6C4C722C" w14:textId="77777777" w:rsidR="00A30356" w:rsidRPr="00BC532A" w:rsidRDefault="00A30356" w:rsidP="00C81E1A">
            <w:pPr>
              <w:pStyle w:val="TAC"/>
              <w:rPr>
                <w:rFonts w:eastAsiaTheme="minorEastAsia"/>
                <w:bCs/>
                <w:lang w:eastAsia="zh-CN"/>
              </w:rPr>
            </w:pPr>
            <w:r w:rsidRPr="00BC532A">
              <w:rPr>
                <w:rFonts w:eastAsiaTheme="minorEastAsia"/>
                <w:bCs/>
                <w:lang w:eastAsia="zh-CN"/>
              </w:rPr>
              <w:t>26.5</w:t>
            </w:r>
          </w:p>
        </w:tc>
        <w:tc>
          <w:tcPr>
            <w:tcW w:w="1082" w:type="dxa"/>
            <w:vAlign w:val="center"/>
          </w:tcPr>
          <w:p w14:paraId="4BC4EBEF"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4</w:t>
            </w:r>
          </w:p>
        </w:tc>
        <w:tc>
          <w:tcPr>
            <w:tcW w:w="1412" w:type="dxa"/>
            <w:vAlign w:val="center"/>
          </w:tcPr>
          <w:p w14:paraId="5C9C03AB"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p>
        </w:tc>
      </w:tr>
      <w:tr w:rsidR="00A30356" w:rsidRPr="00BC532A" w14:paraId="6896D099" w14:textId="77777777" w:rsidTr="00C81E1A">
        <w:trPr>
          <w:trHeight w:val="300"/>
          <w:jc w:val="center"/>
        </w:trPr>
        <w:tc>
          <w:tcPr>
            <w:tcW w:w="704" w:type="dxa"/>
            <w:vAlign w:val="center"/>
          </w:tcPr>
          <w:p w14:paraId="514F8E19" w14:textId="77777777" w:rsidR="00A30356" w:rsidRPr="00BC532A" w:rsidRDefault="00A30356" w:rsidP="00C81E1A">
            <w:pPr>
              <w:pStyle w:val="TAC"/>
              <w:rPr>
                <w:rFonts w:eastAsiaTheme="minorEastAsia"/>
                <w:lang w:eastAsia="zh-CN"/>
              </w:rPr>
            </w:pPr>
            <w:r w:rsidRPr="00BC532A">
              <w:rPr>
                <w:rFonts w:eastAsiaTheme="minorEastAsia"/>
                <w:lang w:eastAsia="zh-CN"/>
              </w:rPr>
              <w:t>n25</w:t>
            </w:r>
          </w:p>
        </w:tc>
        <w:tc>
          <w:tcPr>
            <w:tcW w:w="709" w:type="dxa"/>
            <w:vAlign w:val="center"/>
          </w:tcPr>
          <w:p w14:paraId="740B2BB2"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6B984AF7"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4C80D6F2"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5C2ED71"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221BAE44"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AF9329C" w14:textId="77777777" w:rsidR="00A30356" w:rsidRPr="00BC532A" w:rsidRDefault="00A30356" w:rsidP="00C81E1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65173E38"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7BAE959"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p>
        </w:tc>
      </w:tr>
      <w:tr w:rsidR="00A30356" w:rsidRPr="00BC532A" w14:paraId="2613B767" w14:textId="77777777" w:rsidTr="00C81E1A">
        <w:trPr>
          <w:trHeight w:val="300"/>
          <w:jc w:val="center"/>
        </w:trPr>
        <w:tc>
          <w:tcPr>
            <w:tcW w:w="704" w:type="dxa"/>
            <w:vAlign w:val="center"/>
          </w:tcPr>
          <w:p w14:paraId="7CCD728B"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70B02D16"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31BEA918"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7A69BA2F"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5188D51"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9F23A29"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3CAE19A7" w14:textId="77777777" w:rsidR="00A30356" w:rsidRPr="00BC532A" w:rsidRDefault="00A30356" w:rsidP="00C81E1A">
            <w:pPr>
              <w:pStyle w:val="TAC"/>
              <w:rPr>
                <w:rFonts w:eastAsiaTheme="minorEastAsia"/>
                <w:bCs/>
                <w:lang w:eastAsia="zh-CN"/>
              </w:rPr>
            </w:pPr>
            <w:r w:rsidRPr="00AC564D">
              <w:rPr>
                <w:rFonts w:cs="Arial" w:hint="eastAsia"/>
                <w:bCs/>
                <w:szCs w:val="18"/>
                <w:lang w:val="en-US" w:eastAsia="zh-CN"/>
              </w:rPr>
              <w:t>8.1</w:t>
            </w:r>
          </w:p>
        </w:tc>
        <w:tc>
          <w:tcPr>
            <w:tcW w:w="1082" w:type="dxa"/>
            <w:vAlign w:val="center"/>
          </w:tcPr>
          <w:p w14:paraId="7E1ADE93"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67D9B578"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A30356" w:rsidRPr="00BC532A" w14:paraId="1DA05612" w14:textId="77777777" w:rsidTr="00C81E1A">
        <w:trPr>
          <w:trHeight w:val="300"/>
          <w:jc w:val="center"/>
        </w:trPr>
        <w:tc>
          <w:tcPr>
            <w:tcW w:w="704" w:type="dxa"/>
            <w:vAlign w:val="center"/>
          </w:tcPr>
          <w:p w14:paraId="5D6FB917"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221C9CEC"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3EBCBCFC"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69AAF2AD"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5E2CBC99"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54C2D0B"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0668FBAE" w14:textId="77777777" w:rsidR="00A30356" w:rsidRPr="00BC532A" w:rsidRDefault="00A30356" w:rsidP="00C81E1A">
            <w:pPr>
              <w:pStyle w:val="TAC"/>
              <w:rPr>
                <w:rFonts w:eastAsiaTheme="minorEastAsia"/>
                <w:bCs/>
                <w:lang w:eastAsia="zh-CN"/>
              </w:rPr>
            </w:pPr>
            <w:r w:rsidRPr="00AC564D">
              <w:rPr>
                <w:rFonts w:cs="Arial" w:hint="eastAsia"/>
                <w:bCs/>
                <w:szCs w:val="18"/>
                <w:lang w:val="en-US" w:eastAsia="zh-CN"/>
              </w:rPr>
              <w:t>3.3</w:t>
            </w:r>
          </w:p>
        </w:tc>
        <w:tc>
          <w:tcPr>
            <w:tcW w:w="1082" w:type="dxa"/>
            <w:vAlign w:val="center"/>
          </w:tcPr>
          <w:p w14:paraId="048BFF48"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09CD220F"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A30356" w:rsidRPr="00BC532A" w14:paraId="75EA49BC" w14:textId="77777777" w:rsidTr="00C81E1A">
        <w:trPr>
          <w:trHeight w:val="300"/>
          <w:jc w:val="center"/>
        </w:trPr>
        <w:tc>
          <w:tcPr>
            <w:tcW w:w="704" w:type="dxa"/>
            <w:vAlign w:val="center"/>
          </w:tcPr>
          <w:p w14:paraId="2B12A1FE" w14:textId="77777777" w:rsidR="00A30356" w:rsidRPr="00BC532A" w:rsidRDefault="00A30356" w:rsidP="00C81E1A">
            <w:pPr>
              <w:pStyle w:val="TAC"/>
              <w:rPr>
                <w:rFonts w:eastAsiaTheme="minorEastAsia"/>
                <w:lang w:eastAsia="zh-CN"/>
              </w:rPr>
            </w:pPr>
            <w:r w:rsidRPr="00BC532A">
              <w:rPr>
                <w:rFonts w:eastAsiaTheme="minorEastAsia"/>
                <w:lang w:eastAsia="zh-CN"/>
              </w:rPr>
              <w:t>n40</w:t>
            </w:r>
          </w:p>
        </w:tc>
        <w:tc>
          <w:tcPr>
            <w:tcW w:w="709" w:type="dxa"/>
            <w:vAlign w:val="center"/>
          </w:tcPr>
          <w:p w14:paraId="04DD629F"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3C1D1CF8"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43ED1A34"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A131AFF"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9FFAE3C"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70CC088A" w14:textId="77777777" w:rsidR="00A30356" w:rsidRPr="00BC532A" w:rsidRDefault="00A30356" w:rsidP="00C81E1A">
            <w:pPr>
              <w:pStyle w:val="TAC"/>
              <w:rPr>
                <w:rFonts w:eastAsiaTheme="minorEastAsia"/>
                <w:bCs/>
                <w:lang w:eastAsia="zh-CN"/>
              </w:rPr>
            </w:pPr>
            <w:r w:rsidRPr="00BC532A">
              <w:rPr>
                <w:rFonts w:eastAsiaTheme="minorEastAsia"/>
                <w:bCs/>
                <w:lang w:eastAsia="zh-CN"/>
              </w:rPr>
              <w:t>27.8</w:t>
            </w:r>
          </w:p>
        </w:tc>
        <w:tc>
          <w:tcPr>
            <w:tcW w:w="1082" w:type="dxa"/>
            <w:vAlign w:val="center"/>
          </w:tcPr>
          <w:p w14:paraId="5E7080AE"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4</w:t>
            </w:r>
          </w:p>
        </w:tc>
        <w:tc>
          <w:tcPr>
            <w:tcW w:w="1412" w:type="dxa"/>
            <w:vAlign w:val="center"/>
          </w:tcPr>
          <w:p w14:paraId="1D057871"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p>
        </w:tc>
      </w:tr>
      <w:tr w:rsidR="00A30356" w:rsidRPr="00BC532A" w14:paraId="7E82CB1F" w14:textId="77777777" w:rsidTr="00C81E1A">
        <w:trPr>
          <w:trHeight w:val="300"/>
          <w:jc w:val="center"/>
        </w:trPr>
        <w:tc>
          <w:tcPr>
            <w:tcW w:w="704" w:type="dxa"/>
            <w:vAlign w:val="center"/>
          </w:tcPr>
          <w:p w14:paraId="381BA476" w14:textId="77777777" w:rsidR="00A30356" w:rsidRPr="00BC532A" w:rsidRDefault="00A30356" w:rsidP="00C81E1A">
            <w:pPr>
              <w:pStyle w:val="TAC"/>
              <w:rPr>
                <w:rFonts w:eastAsiaTheme="minorEastAsia"/>
                <w:lang w:eastAsia="zh-CN"/>
              </w:rPr>
            </w:pPr>
            <w:r w:rsidRPr="00BC532A">
              <w:rPr>
                <w:rFonts w:eastAsiaTheme="minorEastAsia"/>
                <w:lang w:eastAsia="zh-CN"/>
              </w:rPr>
              <w:t>n40</w:t>
            </w:r>
          </w:p>
        </w:tc>
        <w:tc>
          <w:tcPr>
            <w:tcW w:w="709" w:type="dxa"/>
            <w:vAlign w:val="center"/>
          </w:tcPr>
          <w:p w14:paraId="178123C1"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50455145"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0E4B99B6"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554A633"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B78A628"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7E8B05C6"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20.3</w:t>
            </w:r>
          </w:p>
        </w:tc>
        <w:tc>
          <w:tcPr>
            <w:tcW w:w="1082" w:type="dxa"/>
            <w:vAlign w:val="center"/>
          </w:tcPr>
          <w:p w14:paraId="36697471"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4</w:t>
            </w:r>
          </w:p>
        </w:tc>
        <w:tc>
          <w:tcPr>
            <w:tcW w:w="1412" w:type="dxa"/>
            <w:vAlign w:val="center"/>
          </w:tcPr>
          <w:p w14:paraId="06A4E21B"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p>
        </w:tc>
      </w:tr>
      <w:tr w:rsidR="00A30356" w:rsidRPr="00BC532A" w14:paraId="196A9157" w14:textId="77777777" w:rsidTr="00C81E1A">
        <w:trPr>
          <w:trHeight w:val="300"/>
          <w:jc w:val="center"/>
        </w:trPr>
        <w:tc>
          <w:tcPr>
            <w:tcW w:w="704" w:type="dxa"/>
            <w:vAlign w:val="center"/>
          </w:tcPr>
          <w:p w14:paraId="7AB74FA1" w14:textId="77777777" w:rsidR="00A30356" w:rsidRPr="00BC532A" w:rsidRDefault="00A30356" w:rsidP="00C81E1A">
            <w:pPr>
              <w:pStyle w:val="TAC"/>
              <w:rPr>
                <w:rFonts w:eastAsiaTheme="minorEastAsia"/>
                <w:lang w:eastAsia="zh-CN"/>
              </w:rPr>
            </w:pPr>
            <w:r w:rsidRPr="00BC532A">
              <w:rPr>
                <w:rFonts w:eastAsiaTheme="minorEastAsia"/>
                <w:lang w:eastAsia="zh-CN"/>
              </w:rPr>
              <w:t>n40</w:t>
            </w:r>
          </w:p>
        </w:tc>
        <w:tc>
          <w:tcPr>
            <w:tcW w:w="709" w:type="dxa"/>
            <w:vAlign w:val="center"/>
          </w:tcPr>
          <w:p w14:paraId="6576DEEE"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1C532BA7"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3DBE5B51"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AC20E5D"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1ADDAC2"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55ADF734" w14:textId="77777777" w:rsidR="00A30356" w:rsidRPr="00BC532A" w:rsidRDefault="00A30356" w:rsidP="00C81E1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0DF15E9C"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4</w:t>
            </w:r>
          </w:p>
        </w:tc>
        <w:tc>
          <w:tcPr>
            <w:tcW w:w="1412" w:type="dxa"/>
            <w:vAlign w:val="center"/>
          </w:tcPr>
          <w:p w14:paraId="7FC73C8B"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p>
        </w:tc>
      </w:tr>
      <w:tr w:rsidR="00A30356" w:rsidRPr="00BC532A" w14:paraId="37A97A3F" w14:textId="77777777" w:rsidTr="00C81E1A">
        <w:trPr>
          <w:trHeight w:val="300"/>
          <w:jc w:val="center"/>
        </w:trPr>
        <w:tc>
          <w:tcPr>
            <w:tcW w:w="704" w:type="dxa"/>
            <w:vAlign w:val="center"/>
          </w:tcPr>
          <w:p w14:paraId="28567F5D" w14:textId="77777777" w:rsidR="00A30356" w:rsidRPr="00BC532A" w:rsidRDefault="00A30356" w:rsidP="00C81E1A">
            <w:pPr>
              <w:pStyle w:val="TAC"/>
              <w:rPr>
                <w:rFonts w:eastAsiaTheme="minorEastAsia"/>
                <w:lang w:eastAsia="zh-CN"/>
              </w:rPr>
            </w:pPr>
            <w:r w:rsidRPr="00BC532A">
              <w:rPr>
                <w:rFonts w:eastAsiaTheme="minorEastAsia"/>
                <w:lang w:eastAsia="zh-CN"/>
              </w:rPr>
              <w:t>n40</w:t>
            </w:r>
          </w:p>
        </w:tc>
        <w:tc>
          <w:tcPr>
            <w:tcW w:w="709" w:type="dxa"/>
            <w:vAlign w:val="center"/>
          </w:tcPr>
          <w:p w14:paraId="1960D493"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32C7D150"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36B5AF99"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31E49A2"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6BFBCFDF"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3662A050" w14:textId="77777777" w:rsidR="00A30356" w:rsidRPr="00BC532A" w:rsidRDefault="00A30356" w:rsidP="00C81E1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00ACF21C"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4</w:t>
            </w:r>
          </w:p>
        </w:tc>
        <w:tc>
          <w:tcPr>
            <w:tcW w:w="1412" w:type="dxa"/>
            <w:vAlign w:val="center"/>
          </w:tcPr>
          <w:p w14:paraId="05D0D5DF"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p>
        </w:tc>
      </w:tr>
      <w:tr w:rsidR="00A30356" w:rsidRPr="00BC532A" w14:paraId="1313F89C" w14:textId="77777777" w:rsidTr="00C81E1A">
        <w:trPr>
          <w:trHeight w:val="300"/>
          <w:jc w:val="center"/>
        </w:trPr>
        <w:tc>
          <w:tcPr>
            <w:tcW w:w="704" w:type="dxa"/>
            <w:vAlign w:val="center"/>
          </w:tcPr>
          <w:p w14:paraId="7BC384A1" w14:textId="77777777" w:rsidR="00A30356" w:rsidRPr="00BC532A" w:rsidRDefault="00A30356" w:rsidP="00C81E1A">
            <w:pPr>
              <w:pStyle w:val="TAC"/>
              <w:rPr>
                <w:rFonts w:eastAsiaTheme="minorEastAsia"/>
                <w:lang w:eastAsia="zh-CN"/>
              </w:rPr>
            </w:pPr>
            <w:r w:rsidRPr="00BC532A">
              <w:rPr>
                <w:rFonts w:eastAsiaTheme="minorEastAsia"/>
                <w:lang w:eastAsia="zh-CN"/>
              </w:rPr>
              <w:t>n41</w:t>
            </w:r>
          </w:p>
        </w:tc>
        <w:tc>
          <w:tcPr>
            <w:tcW w:w="709" w:type="dxa"/>
            <w:vAlign w:val="center"/>
          </w:tcPr>
          <w:p w14:paraId="16C408DB"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7994707A"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4EABFDFE"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73BD4E9"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D63CE1B"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48E6A505" w14:textId="77777777" w:rsidR="00A30356" w:rsidRPr="00BC532A" w:rsidRDefault="00A30356" w:rsidP="00C81E1A">
            <w:pPr>
              <w:pStyle w:val="TAC"/>
              <w:rPr>
                <w:rFonts w:eastAsiaTheme="minorEastAsia"/>
                <w:bCs/>
                <w:lang w:eastAsia="zh-CN"/>
              </w:rPr>
            </w:pPr>
            <w:r w:rsidRPr="00BC532A">
              <w:rPr>
                <w:rFonts w:eastAsiaTheme="minorEastAsia"/>
                <w:bCs/>
                <w:lang w:eastAsia="zh-CN"/>
              </w:rPr>
              <w:t>24.3</w:t>
            </w:r>
          </w:p>
        </w:tc>
        <w:tc>
          <w:tcPr>
            <w:tcW w:w="1082" w:type="dxa"/>
            <w:vAlign w:val="center"/>
          </w:tcPr>
          <w:p w14:paraId="53558808"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4</w:t>
            </w:r>
          </w:p>
        </w:tc>
        <w:tc>
          <w:tcPr>
            <w:tcW w:w="1412" w:type="dxa"/>
            <w:vAlign w:val="center"/>
          </w:tcPr>
          <w:p w14:paraId="1350853C"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p>
        </w:tc>
      </w:tr>
      <w:tr w:rsidR="00A30356" w:rsidRPr="00BC532A" w14:paraId="53955019" w14:textId="77777777" w:rsidTr="00C81E1A">
        <w:trPr>
          <w:trHeight w:val="300"/>
          <w:jc w:val="center"/>
        </w:trPr>
        <w:tc>
          <w:tcPr>
            <w:tcW w:w="704" w:type="dxa"/>
            <w:vAlign w:val="center"/>
          </w:tcPr>
          <w:p w14:paraId="003539CA" w14:textId="77777777" w:rsidR="00A30356" w:rsidRPr="00BC532A" w:rsidRDefault="00A30356" w:rsidP="00C81E1A">
            <w:pPr>
              <w:pStyle w:val="TAC"/>
              <w:rPr>
                <w:rFonts w:eastAsiaTheme="minorEastAsia"/>
                <w:lang w:eastAsia="zh-CN"/>
              </w:rPr>
            </w:pPr>
            <w:r w:rsidRPr="00BC532A">
              <w:rPr>
                <w:rFonts w:eastAsiaTheme="minorEastAsia"/>
                <w:lang w:eastAsia="zh-CN"/>
              </w:rPr>
              <w:t>n41</w:t>
            </w:r>
          </w:p>
        </w:tc>
        <w:tc>
          <w:tcPr>
            <w:tcW w:w="709" w:type="dxa"/>
            <w:vAlign w:val="center"/>
          </w:tcPr>
          <w:p w14:paraId="14F6A7F1"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55958CD0"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6547DB9D"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0C0F01A"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4C7D5A8"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115C816D" w14:textId="77777777" w:rsidR="00A30356" w:rsidRPr="00BC532A" w:rsidRDefault="00A30356" w:rsidP="00C81E1A">
            <w:pPr>
              <w:pStyle w:val="TAC"/>
              <w:rPr>
                <w:rFonts w:eastAsiaTheme="minorEastAsia"/>
                <w:bCs/>
                <w:lang w:eastAsia="zh-CN"/>
              </w:rPr>
            </w:pPr>
            <w:r w:rsidRPr="00BC532A">
              <w:rPr>
                <w:rFonts w:eastAsiaTheme="minorEastAsia"/>
                <w:bCs/>
                <w:lang w:eastAsia="zh-CN"/>
              </w:rPr>
              <w:t>24.3</w:t>
            </w:r>
          </w:p>
        </w:tc>
        <w:tc>
          <w:tcPr>
            <w:tcW w:w="1082" w:type="dxa"/>
            <w:vAlign w:val="center"/>
          </w:tcPr>
          <w:p w14:paraId="24DDDB96"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4</w:t>
            </w:r>
          </w:p>
        </w:tc>
        <w:tc>
          <w:tcPr>
            <w:tcW w:w="1412" w:type="dxa"/>
            <w:vAlign w:val="center"/>
          </w:tcPr>
          <w:p w14:paraId="6E3DCAAD"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p>
        </w:tc>
      </w:tr>
      <w:tr w:rsidR="00A30356" w:rsidRPr="00BC532A" w14:paraId="2C6B7308" w14:textId="77777777" w:rsidTr="00C81E1A">
        <w:trPr>
          <w:trHeight w:val="300"/>
          <w:jc w:val="center"/>
        </w:trPr>
        <w:tc>
          <w:tcPr>
            <w:tcW w:w="704" w:type="dxa"/>
            <w:vAlign w:val="center"/>
          </w:tcPr>
          <w:p w14:paraId="222EB5A9" w14:textId="77777777" w:rsidR="00A30356" w:rsidRPr="00BC532A" w:rsidRDefault="00A30356" w:rsidP="00C81E1A">
            <w:pPr>
              <w:pStyle w:val="TAC"/>
              <w:rPr>
                <w:rFonts w:eastAsiaTheme="minorEastAsia"/>
                <w:lang w:eastAsia="zh-CN"/>
              </w:rPr>
            </w:pPr>
            <w:r w:rsidRPr="00BC532A">
              <w:rPr>
                <w:rFonts w:eastAsia="DengXian"/>
                <w:lang w:eastAsia="zh-CN"/>
              </w:rPr>
              <w:t>n41</w:t>
            </w:r>
          </w:p>
        </w:tc>
        <w:tc>
          <w:tcPr>
            <w:tcW w:w="709" w:type="dxa"/>
            <w:vAlign w:val="center"/>
          </w:tcPr>
          <w:p w14:paraId="74FBE16B" w14:textId="77777777" w:rsidR="00A30356" w:rsidRPr="00BC532A" w:rsidRDefault="00A30356" w:rsidP="00C81E1A">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7E03BB94" w14:textId="77777777" w:rsidR="00A30356" w:rsidRPr="00BC532A" w:rsidRDefault="00A30356" w:rsidP="00C81E1A">
            <w:pPr>
              <w:pStyle w:val="TAC"/>
              <w:rPr>
                <w:rFonts w:eastAsiaTheme="minorEastAsia"/>
                <w:bCs/>
                <w:lang w:eastAsia="zh-CN"/>
              </w:rPr>
            </w:pPr>
            <w:r w:rsidRPr="00BC532A">
              <w:rPr>
                <w:rFonts w:eastAsia="DengXian"/>
                <w:bCs/>
                <w:lang w:eastAsia="zh-CN"/>
              </w:rPr>
              <w:t>10</w:t>
            </w:r>
          </w:p>
        </w:tc>
        <w:tc>
          <w:tcPr>
            <w:tcW w:w="843" w:type="dxa"/>
            <w:vAlign w:val="center"/>
          </w:tcPr>
          <w:p w14:paraId="70402AC1" w14:textId="77777777" w:rsidR="00A30356" w:rsidRPr="00BC532A" w:rsidRDefault="00A30356" w:rsidP="00C81E1A">
            <w:pPr>
              <w:pStyle w:val="TAC"/>
              <w:rPr>
                <w:rFonts w:eastAsiaTheme="minorEastAsia"/>
                <w:bCs/>
                <w:lang w:eastAsia="zh-CN"/>
              </w:rPr>
            </w:pPr>
            <w:r w:rsidRPr="00BC532A">
              <w:rPr>
                <w:rFonts w:eastAsia="DengXian"/>
                <w:bCs/>
                <w:lang w:eastAsia="zh-CN"/>
              </w:rPr>
              <w:t>15</w:t>
            </w:r>
          </w:p>
        </w:tc>
        <w:tc>
          <w:tcPr>
            <w:tcW w:w="1972" w:type="dxa"/>
            <w:noWrap/>
            <w:vAlign w:val="center"/>
          </w:tcPr>
          <w:p w14:paraId="68B5100B" w14:textId="77777777" w:rsidR="00A30356" w:rsidRPr="00BC532A" w:rsidRDefault="00A30356" w:rsidP="00C81E1A">
            <w:pPr>
              <w:pStyle w:val="TAC"/>
              <w:rPr>
                <w:rFonts w:eastAsiaTheme="minorEastAsia"/>
                <w:bCs/>
                <w:lang w:eastAsia="zh-CN"/>
              </w:rPr>
            </w:pPr>
            <w:r w:rsidRPr="00BC532A">
              <w:rPr>
                <w:rFonts w:eastAsia="DengXian"/>
                <w:bCs/>
                <w:lang w:eastAsia="zh-CN"/>
              </w:rPr>
              <w:t>25 (</w:t>
            </w:r>
            <w:proofErr w:type="spellStart"/>
            <w:r w:rsidRPr="00BC532A">
              <w:rPr>
                <w:rFonts w:eastAsia="DengXian"/>
                <w:bCs/>
                <w:lang w:eastAsia="zh-CN"/>
              </w:rPr>
              <w:t>RBstart</w:t>
            </w:r>
            <w:proofErr w:type="spellEnd"/>
            <w:r w:rsidRPr="00BC532A">
              <w:rPr>
                <w:rFonts w:eastAsia="DengXian"/>
                <w:bCs/>
                <w:lang w:eastAsia="zh-CN"/>
              </w:rPr>
              <w:t>=0)</w:t>
            </w:r>
          </w:p>
        </w:tc>
        <w:tc>
          <w:tcPr>
            <w:tcW w:w="1047" w:type="dxa"/>
            <w:noWrap/>
            <w:vAlign w:val="center"/>
          </w:tcPr>
          <w:p w14:paraId="05355F6D" w14:textId="77777777" w:rsidR="00A30356" w:rsidRPr="00BC532A" w:rsidRDefault="00A30356" w:rsidP="00C81E1A">
            <w:pPr>
              <w:pStyle w:val="TAC"/>
              <w:rPr>
                <w:rFonts w:eastAsiaTheme="minorEastAsia"/>
                <w:lang w:eastAsia="zh-CN"/>
              </w:rPr>
            </w:pPr>
            <w:r w:rsidRPr="00BC532A">
              <w:rPr>
                <w:rFonts w:eastAsia="DengXian"/>
                <w:lang w:eastAsia="zh-CN"/>
              </w:rPr>
              <w:t>5</w:t>
            </w:r>
          </w:p>
        </w:tc>
        <w:tc>
          <w:tcPr>
            <w:tcW w:w="1002" w:type="dxa"/>
            <w:noWrap/>
            <w:vAlign w:val="center"/>
          </w:tcPr>
          <w:p w14:paraId="6B9A7B83" w14:textId="77777777" w:rsidR="00A30356" w:rsidRPr="00BC532A" w:rsidRDefault="00A30356" w:rsidP="00C81E1A">
            <w:pPr>
              <w:pStyle w:val="TAC"/>
              <w:rPr>
                <w:rFonts w:eastAsiaTheme="minorEastAsia"/>
                <w:bCs/>
                <w:lang w:eastAsia="zh-CN"/>
              </w:rPr>
            </w:pPr>
            <w:r w:rsidRPr="00BC532A">
              <w:rPr>
                <w:rFonts w:eastAsia="DengXian"/>
                <w:bCs/>
                <w:lang w:eastAsia="zh-CN"/>
              </w:rPr>
              <w:t>24.3</w:t>
            </w:r>
          </w:p>
        </w:tc>
        <w:tc>
          <w:tcPr>
            <w:tcW w:w="1082" w:type="dxa"/>
            <w:vAlign w:val="center"/>
          </w:tcPr>
          <w:p w14:paraId="20814328" w14:textId="77777777" w:rsidR="00A30356" w:rsidRPr="00BC532A" w:rsidRDefault="00A30356" w:rsidP="00C81E1A">
            <w:pPr>
              <w:pStyle w:val="TAC"/>
              <w:rPr>
                <w:rFonts w:eastAsiaTheme="minorEastAsia"/>
                <w:bCs/>
                <w:lang w:eastAsia="zh-CN"/>
              </w:rPr>
            </w:pPr>
            <w:r w:rsidRPr="00BC532A">
              <w:rPr>
                <w:rFonts w:eastAsia="DengXian"/>
                <w:bCs/>
                <w:lang w:eastAsia="zh-CN"/>
              </w:rPr>
              <w:t>NOTE 4</w:t>
            </w:r>
          </w:p>
        </w:tc>
        <w:tc>
          <w:tcPr>
            <w:tcW w:w="1412" w:type="dxa"/>
            <w:vAlign w:val="center"/>
          </w:tcPr>
          <w:p w14:paraId="19FA2508" w14:textId="77777777" w:rsidR="00A30356" w:rsidRPr="00BC532A" w:rsidRDefault="00A30356" w:rsidP="00C81E1A">
            <w:pPr>
              <w:pStyle w:val="TAC"/>
              <w:rPr>
                <w:rFonts w:eastAsiaTheme="minorEastAsia"/>
                <w:bCs/>
                <w:lang w:eastAsia="zh-CN"/>
              </w:rPr>
            </w:pPr>
            <w:r w:rsidRPr="00BC532A">
              <w:rPr>
                <w:rFonts w:eastAsia="DengXian"/>
                <w:bCs/>
                <w:lang w:eastAsia="zh-CN"/>
              </w:rPr>
              <w:t>UL1/DL3</w:t>
            </w:r>
          </w:p>
        </w:tc>
      </w:tr>
      <w:tr w:rsidR="00A30356" w:rsidRPr="00BC532A" w14:paraId="73BC9ADE" w14:textId="77777777" w:rsidTr="00C81E1A">
        <w:trPr>
          <w:trHeight w:val="300"/>
          <w:jc w:val="center"/>
        </w:trPr>
        <w:tc>
          <w:tcPr>
            <w:tcW w:w="704" w:type="dxa"/>
            <w:vAlign w:val="center"/>
          </w:tcPr>
          <w:p w14:paraId="3128CC8E"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053C247A"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6F501B55"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6F3582DD"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72EA4334"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202129E3"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3350B704"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3A89EE38"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5884A50C"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A30356" w:rsidRPr="00BC532A" w14:paraId="098B5A82" w14:textId="77777777" w:rsidTr="00C81E1A">
        <w:trPr>
          <w:trHeight w:val="300"/>
          <w:jc w:val="center"/>
        </w:trPr>
        <w:tc>
          <w:tcPr>
            <w:tcW w:w="704" w:type="dxa"/>
            <w:vAlign w:val="center"/>
          </w:tcPr>
          <w:p w14:paraId="258E2ADD"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5A0F2FA2"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13A34168"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7910E74E"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188681D7"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B2FDB29" w14:textId="77777777" w:rsidR="00A30356" w:rsidRPr="00BC532A" w:rsidRDefault="00A30356" w:rsidP="00C81E1A">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75F7ADBA"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39D09FE6"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1393009E"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A30356" w:rsidRPr="00BC532A" w14:paraId="34B61931" w14:textId="77777777" w:rsidTr="00C81E1A">
        <w:trPr>
          <w:trHeight w:val="300"/>
          <w:jc w:val="center"/>
        </w:trPr>
        <w:tc>
          <w:tcPr>
            <w:tcW w:w="704" w:type="dxa"/>
            <w:vAlign w:val="center"/>
          </w:tcPr>
          <w:p w14:paraId="421BEE0A" w14:textId="77777777" w:rsidR="00A30356" w:rsidRPr="00BC532A" w:rsidRDefault="00A30356" w:rsidP="00C81E1A">
            <w:pPr>
              <w:pStyle w:val="TAC"/>
              <w:rPr>
                <w:rFonts w:eastAsiaTheme="minorEastAsia"/>
                <w:lang w:eastAsia="zh-CN"/>
              </w:rPr>
            </w:pPr>
            <w:r w:rsidRPr="00BC532A">
              <w:rPr>
                <w:rFonts w:eastAsiaTheme="minorEastAsia"/>
                <w:lang w:eastAsia="zh-CN"/>
              </w:rPr>
              <w:t>n41</w:t>
            </w:r>
          </w:p>
        </w:tc>
        <w:tc>
          <w:tcPr>
            <w:tcW w:w="709" w:type="dxa"/>
            <w:vAlign w:val="center"/>
          </w:tcPr>
          <w:p w14:paraId="4487D40B"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9DE7EBE"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57B10335" w14:textId="77777777" w:rsidR="00A30356" w:rsidRPr="00BC532A" w:rsidRDefault="00A30356" w:rsidP="00C81E1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CD4ED55" w14:textId="77777777" w:rsidR="00A30356" w:rsidRPr="00BC532A" w:rsidRDefault="00A30356" w:rsidP="00C81E1A">
            <w:pPr>
              <w:pStyle w:val="TAC"/>
              <w:rPr>
                <w:rFonts w:eastAsiaTheme="minorEastAsia"/>
                <w:bCs/>
                <w:lang w:eastAsia="zh-CN"/>
              </w:rPr>
            </w:pPr>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FA1B0FE" w14:textId="77777777" w:rsidR="00A30356" w:rsidRPr="00BC532A" w:rsidRDefault="00A30356" w:rsidP="00C81E1A">
            <w:pPr>
              <w:pStyle w:val="TAC"/>
              <w:rPr>
                <w:rFonts w:eastAsiaTheme="minorEastAsia"/>
                <w:lang w:eastAsia="zh-CN"/>
              </w:rPr>
            </w:pPr>
            <w:r w:rsidRPr="00BC532A">
              <w:rPr>
                <w:rFonts w:eastAsiaTheme="minorEastAsia"/>
                <w:lang w:eastAsia="zh-CN"/>
              </w:rPr>
              <w:t>10</w:t>
            </w:r>
          </w:p>
        </w:tc>
        <w:tc>
          <w:tcPr>
            <w:tcW w:w="1002" w:type="dxa"/>
            <w:noWrap/>
            <w:vAlign w:val="center"/>
          </w:tcPr>
          <w:p w14:paraId="090FD552" w14:textId="77777777" w:rsidR="00A30356" w:rsidRPr="00BC532A" w:rsidRDefault="00A30356" w:rsidP="00C81E1A">
            <w:pPr>
              <w:pStyle w:val="TAC"/>
              <w:rPr>
                <w:rFonts w:eastAsiaTheme="minorEastAsia"/>
                <w:bCs/>
                <w:lang w:eastAsia="zh-CN"/>
              </w:rPr>
            </w:pPr>
            <w:r w:rsidRPr="00BC532A">
              <w:rPr>
                <w:rFonts w:eastAsiaTheme="minorEastAsia"/>
                <w:bCs/>
                <w:lang w:eastAsia="zh-CN"/>
              </w:rPr>
              <w:t>8.3</w:t>
            </w:r>
          </w:p>
        </w:tc>
        <w:tc>
          <w:tcPr>
            <w:tcW w:w="1082" w:type="dxa"/>
            <w:vAlign w:val="center"/>
          </w:tcPr>
          <w:p w14:paraId="3F77647C"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9</w:t>
            </w:r>
          </w:p>
        </w:tc>
        <w:tc>
          <w:tcPr>
            <w:tcW w:w="1412" w:type="dxa"/>
            <w:vAlign w:val="center"/>
          </w:tcPr>
          <w:p w14:paraId="6256BDA4"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UL4/DL3</w:t>
            </w:r>
          </w:p>
        </w:tc>
      </w:tr>
      <w:tr w:rsidR="00A30356" w:rsidRPr="00BC532A" w14:paraId="2CBB9641" w14:textId="77777777" w:rsidTr="00C81E1A">
        <w:trPr>
          <w:trHeight w:val="300"/>
          <w:jc w:val="center"/>
        </w:trPr>
        <w:tc>
          <w:tcPr>
            <w:tcW w:w="704" w:type="dxa"/>
            <w:vAlign w:val="center"/>
          </w:tcPr>
          <w:p w14:paraId="48F133C2" w14:textId="77777777" w:rsidR="00A30356" w:rsidRPr="00BC532A" w:rsidRDefault="00A30356" w:rsidP="00C81E1A">
            <w:pPr>
              <w:pStyle w:val="TAC"/>
              <w:rPr>
                <w:rFonts w:eastAsiaTheme="minorEastAsia"/>
                <w:lang w:eastAsia="zh-CN"/>
              </w:rPr>
            </w:pPr>
            <w:r w:rsidRPr="00BC532A">
              <w:rPr>
                <w:rFonts w:eastAsiaTheme="minorEastAsia"/>
                <w:lang w:eastAsia="zh-CN"/>
              </w:rPr>
              <w:t>n41</w:t>
            </w:r>
          </w:p>
        </w:tc>
        <w:tc>
          <w:tcPr>
            <w:tcW w:w="709" w:type="dxa"/>
            <w:vAlign w:val="center"/>
          </w:tcPr>
          <w:p w14:paraId="685B73D7"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777DB32"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6C20C9B4" w14:textId="77777777" w:rsidR="00A30356" w:rsidRPr="00BC532A" w:rsidRDefault="00A30356" w:rsidP="00C81E1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0E6F59A" w14:textId="77777777" w:rsidR="00A30356" w:rsidRPr="00BC532A" w:rsidRDefault="00A30356" w:rsidP="00C81E1A">
            <w:pPr>
              <w:pStyle w:val="TAC"/>
              <w:rPr>
                <w:rFonts w:eastAsiaTheme="minorEastAsia"/>
                <w:bCs/>
                <w:lang w:eastAsia="zh-CN"/>
              </w:rPr>
            </w:pPr>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768EE7B" w14:textId="77777777" w:rsidR="00A30356" w:rsidRPr="00BC532A" w:rsidRDefault="00A30356" w:rsidP="00C81E1A">
            <w:pPr>
              <w:pStyle w:val="TAC"/>
              <w:rPr>
                <w:rFonts w:eastAsiaTheme="minorEastAsia"/>
                <w:lang w:eastAsia="zh-CN"/>
              </w:rPr>
            </w:pPr>
            <w:r w:rsidRPr="00BC532A">
              <w:rPr>
                <w:rFonts w:eastAsiaTheme="minorEastAsia"/>
                <w:lang w:eastAsia="zh-CN"/>
              </w:rPr>
              <w:t>100</w:t>
            </w:r>
          </w:p>
        </w:tc>
        <w:tc>
          <w:tcPr>
            <w:tcW w:w="1002" w:type="dxa"/>
            <w:noWrap/>
            <w:vAlign w:val="center"/>
          </w:tcPr>
          <w:p w14:paraId="0F91E736" w14:textId="77777777" w:rsidR="00A30356" w:rsidRPr="00BC532A" w:rsidRDefault="00A30356" w:rsidP="00C81E1A">
            <w:pPr>
              <w:pStyle w:val="TAC"/>
              <w:rPr>
                <w:rFonts w:eastAsiaTheme="minorEastAsia"/>
                <w:bCs/>
                <w:lang w:eastAsia="zh-CN"/>
              </w:rPr>
            </w:pPr>
            <w:r w:rsidRPr="00BC532A">
              <w:rPr>
                <w:rFonts w:eastAsiaTheme="minorEastAsia"/>
                <w:bCs/>
                <w:lang w:eastAsia="zh-CN"/>
              </w:rPr>
              <w:t>0.4</w:t>
            </w:r>
          </w:p>
        </w:tc>
        <w:tc>
          <w:tcPr>
            <w:tcW w:w="1082" w:type="dxa"/>
            <w:vAlign w:val="center"/>
          </w:tcPr>
          <w:p w14:paraId="6B5FC646"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9</w:t>
            </w:r>
          </w:p>
        </w:tc>
        <w:tc>
          <w:tcPr>
            <w:tcW w:w="1412" w:type="dxa"/>
            <w:vAlign w:val="center"/>
          </w:tcPr>
          <w:p w14:paraId="54466C75"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UL4/DL3</w:t>
            </w:r>
          </w:p>
        </w:tc>
      </w:tr>
      <w:tr w:rsidR="00A30356" w:rsidRPr="00BC532A" w14:paraId="210DF25D" w14:textId="77777777" w:rsidTr="00C81E1A">
        <w:trPr>
          <w:trHeight w:val="300"/>
          <w:jc w:val="center"/>
        </w:trPr>
        <w:tc>
          <w:tcPr>
            <w:tcW w:w="704" w:type="dxa"/>
            <w:vAlign w:val="center"/>
          </w:tcPr>
          <w:p w14:paraId="337FF59C" w14:textId="77777777" w:rsidR="00A30356" w:rsidRPr="00BC532A" w:rsidRDefault="00A30356" w:rsidP="00C81E1A">
            <w:pPr>
              <w:pStyle w:val="TAC"/>
              <w:rPr>
                <w:rFonts w:eastAsiaTheme="minorEastAsia"/>
                <w:lang w:eastAsia="zh-CN"/>
              </w:rPr>
            </w:pPr>
            <w:r w:rsidRPr="00BC532A">
              <w:rPr>
                <w:rFonts w:eastAsiaTheme="minorEastAsia"/>
                <w:lang w:eastAsia="zh-CN"/>
              </w:rPr>
              <w:t>n46</w:t>
            </w:r>
          </w:p>
        </w:tc>
        <w:tc>
          <w:tcPr>
            <w:tcW w:w="709" w:type="dxa"/>
            <w:vAlign w:val="center"/>
          </w:tcPr>
          <w:p w14:paraId="4EFE2BC6"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07E23D6D"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0D5B20B2"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C01F293" w14:textId="77777777" w:rsidR="00A30356" w:rsidRPr="00BC532A" w:rsidRDefault="00A30356" w:rsidP="00C81E1A">
            <w:pPr>
              <w:pStyle w:val="TAC"/>
              <w:rPr>
                <w:rFonts w:eastAsiaTheme="minorEastAsia"/>
                <w:bCs/>
                <w:lang w:eastAsia="zh-CN"/>
              </w:rPr>
            </w:pPr>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1C3EE28"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04945F02" w14:textId="77777777" w:rsidR="00A30356" w:rsidRPr="00BC532A" w:rsidRDefault="00A30356" w:rsidP="00C81E1A">
            <w:pPr>
              <w:pStyle w:val="TAC"/>
              <w:rPr>
                <w:rFonts w:eastAsiaTheme="minorEastAsia"/>
                <w:bCs/>
                <w:lang w:eastAsia="zh-CN"/>
              </w:rPr>
            </w:pPr>
            <w:r w:rsidRPr="00BC532A">
              <w:rPr>
                <w:rFonts w:eastAsiaTheme="minorEastAsia"/>
                <w:bCs/>
                <w:lang w:eastAsia="zh-CN"/>
              </w:rPr>
              <w:t>8.3</w:t>
            </w:r>
          </w:p>
        </w:tc>
        <w:tc>
          <w:tcPr>
            <w:tcW w:w="1082" w:type="dxa"/>
            <w:vAlign w:val="center"/>
          </w:tcPr>
          <w:p w14:paraId="4B0D878C"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7</w:t>
            </w:r>
          </w:p>
        </w:tc>
        <w:tc>
          <w:tcPr>
            <w:tcW w:w="1412" w:type="dxa"/>
            <w:vAlign w:val="center"/>
          </w:tcPr>
          <w:p w14:paraId="6115EC0F"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UL1/DL2</w:t>
            </w:r>
          </w:p>
        </w:tc>
      </w:tr>
      <w:tr w:rsidR="00A30356" w:rsidRPr="00BC532A" w14:paraId="6A566D17" w14:textId="77777777" w:rsidTr="00C81E1A">
        <w:trPr>
          <w:trHeight w:val="300"/>
          <w:jc w:val="center"/>
        </w:trPr>
        <w:tc>
          <w:tcPr>
            <w:tcW w:w="704" w:type="dxa"/>
            <w:vAlign w:val="center"/>
          </w:tcPr>
          <w:p w14:paraId="2F179761" w14:textId="77777777" w:rsidR="00A30356" w:rsidRPr="00BC532A" w:rsidRDefault="00A30356" w:rsidP="00C81E1A">
            <w:pPr>
              <w:pStyle w:val="TAC"/>
              <w:rPr>
                <w:rFonts w:eastAsiaTheme="minorEastAsia"/>
                <w:lang w:eastAsia="zh-CN"/>
              </w:rPr>
            </w:pPr>
            <w:r w:rsidRPr="00BC532A">
              <w:rPr>
                <w:rFonts w:eastAsiaTheme="minorEastAsia"/>
                <w:lang w:eastAsia="zh-CN"/>
              </w:rPr>
              <w:t>n46</w:t>
            </w:r>
          </w:p>
        </w:tc>
        <w:tc>
          <w:tcPr>
            <w:tcW w:w="709" w:type="dxa"/>
            <w:vAlign w:val="center"/>
          </w:tcPr>
          <w:p w14:paraId="3717238E"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0DBBC4B9"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7776A147"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D162A37" w14:textId="77777777" w:rsidR="00A30356" w:rsidRPr="00BC532A" w:rsidRDefault="00A30356" w:rsidP="00C81E1A">
            <w:pPr>
              <w:pStyle w:val="TAC"/>
              <w:rPr>
                <w:rFonts w:eastAsiaTheme="minorEastAsia"/>
                <w:bCs/>
                <w:lang w:eastAsia="zh-CN"/>
              </w:rPr>
            </w:pPr>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65E388C" w14:textId="77777777" w:rsidR="00A30356" w:rsidRPr="00BC532A" w:rsidRDefault="00A30356" w:rsidP="00C81E1A">
            <w:pPr>
              <w:pStyle w:val="TAC"/>
              <w:rPr>
                <w:rFonts w:eastAsiaTheme="minorEastAsia"/>
                <w:lang w:eastAsia="zh-CN"/>
              </w:rPr>
            </w:pPr>
            <w:r w:rsidRPr="00BC532A">
              <w:rPr>
                <w:rFonts w:eastAsiaTheme="minorEastAsia"/>
                <w:lang w:eastAsia="zh-CN"/>
              </w:rPr>
              <w:t>50</w:t>
            </w:r>
          </w:p>
        </w:tc>
        <w:tc>
          <w:tcPr>
            <w:tcW w:w="1002" w:type="dxa"/>
            <w:noWrap/>
            <w:vAlign w:val="center"/>
          </w:tcPr>
          <w:p w14:paraId="17AC5862" w14:textId="77777777" w:rsidR="00A30356" w:rsidRPr="00BC532A" w:rsidRDefault="00A30356" w:rsidP="00C81E1A">
            <w:pPr>
              <w:pStyle w:val="TAC"/>
              <w:rPr>
                <w:rFonts w:eastAsiaTheme="minorEastAsia"/>
                <w:bCs/>
                <w:lang w:eastAsia="zh-CN"/>
              </w:rPr>
            </w:pPr>
            <w:r w:rsidRPr="00BC532A">
              <w:rPr>
                <w:rFonts w:eastAsiaTheme="minorEastAsia"/>
                <w:bCs/>
                <w:lang w:eastAsia="zh-CN"/>
              </w:rPr>
              <w:t>0.6</w:t>
            </w:r>
          </w:p>
        </w:tc>
        <w:tc>
          <w:tcPr>
            <w:tcW w:w="1082" w:type="dxa"/>
            <w:vAlign w:val="center"/>
          </w:tcPr>
          <w:p w14:paraId="49C77574"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7</w:t>
            </w:r>
          </w:p>
        </w:tc>
        <w:tc>
          <w:tcPr>
            <w:tcW w:w="1412" w:type="dxa"/>
            <w:vAlign w:val="center"/>
          </w:tcPr>
          <w:p w14:paraId="03F1B26B"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UL1/DL2</w:t>
            </w:r>
          </w:p>
        </w:tc>
      </w:tr>
      <w:tr w:rsidR="00A30356" w:rsidRPr="00BC532A" w14:paraId="1F488B34" w14:textId="77777777" w:rsidTr="00C81E1A">
        <w:trPr>
          <w:trHeight w:val="300"/>
          <w:jc w:val="center"/>
        </w:trPr>
        <w:tc>
          <w:tcPr>
            <w:tcW w:w="704" w:type="dxa"/>
            <w:vAlign w:val="center"/>
          </w:tcPr>
          <w:p w14:paraId="10A3EA5E" w14:textId="77777777" w:rsidR="00A30356" w:rsidRPr="00BC532A" w:rsidRDefault="00A30356" w:rsidP="00C81E1A">
            <w:pPr>
              <w:pStyle w:val="TAC"/>
              <w:rPr>
                <w:rFonts w:eastAsiaTheme="minorEastAsia"/>
                <w:lang w:eastAsia="zh-CN"/>
              </w:rPr>
            </w:pPr>
            <w:r w:rsidRPr="00BC532A">
              <w:rPr>
                <w:rFonts w:eastAsiaTheme="minorEastAsia"/>
                <w:lang w:eastAsia="zh-CN"/>
              </w:rPr>
              <w:t>n46</w:t>
            </w:r>
          </w:p>
        </w:tc>
        <w:tc>
          <w:tcPr>
            <w:tcW w:w="709" w:type="dxa"/>
            <w:vAlign w:val="center"/>
          </w:tcPr>
          <w:p w14:paraId="7B62D7E9"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A01F597"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583763B7"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FF956B8" w14:textId="77777777" w:rsidR="00A30356" w:rsidRPr="00BC532A" w:rsidRDefault="00A30356" w:rsidP="00C81E1A">
            <w:pPr>
              <w:pStyle w:val="TAC"/>
              <w:rPr>
                <w:rFonts w:eastAsiaTheme="minorEastAsia"/>
                <w:bCs/>
                <w:lang w:eastAsia="zh-CN"/>
              </w:rPr>
            </w:pPr>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B80B89E"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14377532" w14:textId="77777777" w:rsidR="00A30356" w:rsidRPr="00BC532A" w:rsidRDefault="00A30356" w:rsidP="00C81E1A">
            <w:pPr>
              <w:pStyle w:val="TAC"/>
              <w:rPr>
                <w:rFonts w:eastAsiaTheme="minorEastAsia"/>
                <w:bCs/>
                <w:lang w:eastAsia="zh-CN"/>
              </w:rPr>
            </w:pPr>
            <w:r w:rsidRPr="00BC532A">
              <w:rPr>
                <w:rFonts w:eastAsiaTheme="minorEastAsia"/>
                <w:bCs/>
                <w:lang w:eastAsia="zh-CN"/>
              </w:rPr>
              <w:t>22.6</w:t>
            </w:r>
          </w:p>
        </w:tc>
        <w:tc>
          <w:tcPr>
            <w:tcW w:w="1082" w:type="dxa"/>
            <w:vAlign w:val="center"/>
          </w:tcPr>
          <w:p w14:paraId="2E97B2F1"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CB88EBC"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3C13FACE" w14:textId="77777777" w:rsidTr="00C81E1A">
        <w:trPr>
          <w:trHeight w:val="300"/>
          <w:jc w:val="center"/>
        </w:trPr>
        <w:tc>
          <w:tcPr>
            <w:tcW w:w="704" w:type="dxa"/>
            <w:vAlign w:val="center"/>
          </w:tcPr>
          <w:p w14:paraId="3D11199D" w14:textId="77777777" w:rsidR="00A30356" w:rsidRPr="00BC532A" w:rsidRDefault="00A30356" w:rsidP="00C81E1A">
            <w:pPr>
              <w:pStyle w:val="TAC"/>
              <w:rPr>
                <w:rFonts w:eastAsiaTheme="minorEastAsia"/>
                <w:lang w:eastAsia="zh-CN"/>
              </w:rPr>
            </w:pPr>
            <w:r w:rsidRPr="00BC532A">
              <w:rPr>
                <w:rFonts w:eastAsiaTheme="minorEastAsia"/>
                <w:lang w:eastAsia="zh-CN"/>
              </w:rPr>
              <w:t>n46</w:t>
            </w:r>
          </w:p>
        </w:tc>
        <w:tc>
          <w:tcPr>
            <w:tcW w:w="709" w:type="dxa"/>
            <w:vAlign w:val="center"/>
          </w:tcPr>
          <w:p w14:paraId="54108010"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80DD276"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654FBAE1"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EC1248D"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2A414C2" w14:textId="77777777" w:rsidR="00A30356" w:rsidRPr="00BC532A" w:rsidRDefault="00A30356" w:rsidP="00C81E1A">
            <w:pPr>
              <w:pStyle w:val="TAC"/>
              <w:rPr>
                <w:rFonts w:eastAsiaTheme="minorEastAsia"/>
                <w:lang w:eastAsia="zh-CN"/>
              </w:rPr>
            </w:pPr>
            <w:r w:rsidRPr="00BC532A">
              <w:rPr>
                <w:rFonts w:eastAsiaTheme="minorEastAsia"/>
                <w:lang w:eastAsia="zh-CN"/>
              </w:rPr>
              <w:t>100</w:t>
            </w:r>
          </w:p>
        </w:tc>
        <w:tc>
          <w:tcPr>
            <w:tcW w:w="1002" w:type="dxa"/>
            <w:noWrap/>
            <w:vAlign w:val="center"/>
          </w:tcPr>
          <w:p w14:paraId="3BBD20A8" w14:textId="77777777" w:rsidR="00A30356" w:rsidRPr="00BC532A" w:rsidRDefault="00A30356" w:rsidP="00C81E1A">
            <w:pPr>
              <w:pStyle w:val="TAC"/>
              <w:rPr>
                <w:rFonts w:eastAsiaTheme="minorEastAsia"/>
                <w:bCs/>
                <w:lang w:eastAsia="zh-CN"/>
              </w:rPr>
            </w:pPr>
            <w:r w:rsidRPr="00BC532A">
              <w:rPr>
                <w:rFonts w:eastAsiaTheme="minorEastAsia"/>
                <w:bCs/>
                <w:lang w:eastAsia="zh-CN"/>
              </w:rPr>
              <w:t>12</w:t>
            </w:r>
          </w:p>
        </w:tc>
        <w:tc>
          <w:tcPr>
            <w:tcW w:w="1082" w:type="dxa"/>
            <w:vAlign w:val="center"/>
          </w:tcPr>
          <w:p w14:paraId="619AA020"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3FDD654"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6F3529AC" w14:textId="77777777" w:rsidTr="00C81E1A">
        <w:trPr>
          <w:trHeight w:val="300"/>
          <w:jc w:val="center"/>
        </w:trPr>
        <w:tc>
          <w:tcPr>
            <w:tcW w:w="704" w:type="dxa"/>
            <w:vAlign w:val="center"/>
          </w:tcPr>
          <w:p w14:paraId="658983B4" w14:textId="77777777" w:rsidR="00A30356" w:rsidRPr="00BC532A" w:rsidRDefault="00A30356" w:rsidP="00C81E1A">
            <w:pPr>
              <w:pStyle w:val="TAC"/>
              <w:rPr>
                <w:rFonts w:eastAsiaTheme="minorEastAsia"/>
                <w:lang w:eastAsia="zh-CN"/>
              </w:rPr>
            </w:pPr>
            <w:r w:rsidRPr="00BC532A">
              <w:rPr>
                <w:rFonts w:eastAsiaTheme="minorEastAsia"/>
                <w:lang w:eastAsia="zh-CN"/>
              </w:rPr>
              <w:t>n46</w:t>
            </w:r>
          </w:p>
        </w:tc>
        <w:tc>
          <w:tcPr>
            <w:tcW w:w="709" w:type="dxa"/>
            <w:vAlign w:val="center"/>
          </w:tcPr>
          <w:p w14:paraId="678E8C8B" w14:textId="77777777" w:rsidR="00A30356" w:rsidRPr="00BC532A" w:rsidRDefault="00A30356" w:rsidP="00C81E1A">
            <w:pPr>
              <w:pStyle w:val="TAC"/>
              <w:rPr>
                <w:rFonts w:eastAsiaTheme="minorEastAsia"/>
                <w:lang w:eastAsia="zh-CN"/>
              </w:rPr>
            </w:pPr>
            <w:r w:rsidRPr="00BC532A">
              <w:rPr>
                <w:rFonts w:eastAsiaTheme="minorEastAsia"/>
                <w:lang w:eastAsia="zh-CN"/>
              </w:rPr>
              <w:t>n77</w:t>
            </w:r>
          </w:p>
        </w:tc>
        <w:tc>
          <w:tcPr>
            <w:tcW w:w="858" w:type="dxa"/>
            <w:noWrap/>
            <w:vAlign w:val="center"/>
          </w:tcPr>
          <w:p w14:paraId="62B2AFDF"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7C11F61E" w14:textId="77777777" w:rsidR="00A30356" w:rsidRPr="00BC532A" w:rsidRDefault="00A30356" w:rsidP="00C81E1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581BE39E"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0F81504" w14:textId="77777777" w:rsidR="00A30356" w:rsidRPr="00BC532A" w:rsidRDefault="00A30356" w:rsidP="00C81E1A">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084B148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19.5</w:t>
            </w:r>
          </w:p>
        </w:tc>
        <w:tc>
          <w:tcPr>
            <w:tcW w:w="1082" w:type="dxa"/>
            <w:vAlign w:val="center"/>
          </w:tcPr>
          <w:p w14:paraId="435EF288" w14:textId="77777777" w:rsidR="00A30356" w:rsidRPr="00BC532A" w:rsidRDefault="00A30356" w:rsidP="00C81E1A">
            <w:pPr>
              <w:pStyle w:val="TAC"/>
              <w:rPr>
                <w:rFonts w:eastAsiaTheme="minorEastAsia"/>
                <w:lang w:eastAsia="zh-CN"/>
              </w:rPr>
            </w:pPr>
            <w:r w:rsidRPr="00BC532A">
              <w:rPr>
                <w:rFonts w:eastAsiaTheme="minorEastAsia"/>
                <w:lang w:eastAsia="zh-CN"/>
              </w:rPr>
              <w:t>NOTE 2</w:t>
            </w:r>
          </w:p>
        </w:tc>
        <w:tc>
          <w:tcPr>
            <w:tcW w:w="1412" w:type="dxa"/>
            <w:vAlign w:val="center"/>
          </w:tcPr>
          <w:p w14:paraId="2C8B186F"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3CDAFD01" w14:textId="77777777" w:rsidTr="00C81E1A">
        <w:trPr>
          <w:trHeight w:val="300"/>
          <w:jc w:val="center"/>
        </w:trPr>
        <w:tc>
          <w:tcPr>
            <w:tcW w:w="704" w:type="dxa"/>
            <w:vAlign w:val="center"/>
          </w:tcPr>
          <w:p w14:paraId="658C9309" w14:textId="77777777" w:rsidR="00A30356" w:rsidRPr="00BC532A" w:rsidRDefault="00A30356" w:rsidP="00C81E1A">
            <w:pPr>
              <w:pStyle w:val="TAC"/>
              <w:rPr>
                <w:rFonts w:eastAsiaTheme="minorEastAsia"/>
                <w:lang w:eastAsia="zh-CN"/>
              </w:rPr>
            </w:pPr>
            <w:r w:rsidRPr="00BC532A">
              <w:rPr>
                <w:rFonts w:eastAsiaTheme="minorEastAsia"/>
                <w:lang w:eastAsia="zh-CN"/>
              </w:rPr>
              <w:t>n46</w:t>
            </w:r>
          </w:p>
        </w:tc>
        <w:tc>
          <w:tcPr>
            <w:tcW w:w="709" w:type="dxa"/>
            <w:vAlign w:val="center"/>
          </w:tcPr>
          <w:p w14:paraId="5CF19B4E" w14:textId="77777777" w:rsidR="00A30356" w:rsidRPr="00BC532A" w:rsidRDefault="00A30356" w:rsidP="00C81E1A">
            <w:pPr>
              <w:pStyle w:val="TAC"/>
              <w:rPr>
                <w:rFonts w:eastAsiaTheme="minorEastAsia"/>
                <w:lang w:eastAsia="zh-CN"/>
              </w:rPr>
            </w:pPr>
            <w:r w:rsidRPr="00BC532A">
              <w:rPr>
                <w:rFonts w:eastAsiaTheme="minorEastAsia"/>
                <w:lang w:eastAsia="zh-CN"/>
              </w:rPr>
              <w:t>n77</w:t>
            </w:r>
          </w:p>
        </w:tc>
        <w:tc>
          <w:tcPr>
            <w:tcW w:w="858" w:type="dxa"/>
            <w:noWrap/>
            <w:vAlign w:val="center"/>
          </w:tcPr>
          <w:p w14:paraId="3BDFF3C6"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1997D71D" w14:textId="77777777" w:rsidR="00A30356" w:rsidRPr="00BC532A" w:rsidRDefault="00A30356" w:rsidP="00C81E1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71242163"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221D977" w14:textId="77777777" w:rsidR="00A30356" w:rsidRPr="00BC532A" w:rsidRDefault="00A30356" w:rsidP="00C81E1A">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37A05F81" w14:textId="77777777" w:rsidR="00A30356" w:rsidRPr="00BC532A" w:rsidRDefault="00A30356" w:rsidP="00C81E1A">
            <w:pPr>
              <w:pStyle w:val="TAC"/>
              <w:rPr>
                <w:rFonts w:eastAsiaTheme="minorEastAsia"/>
                <w:bCs/>
                <w:lang w:eastAsia="zh-CN"/>
              </w:rPr>
            </w:pPr>
            <w:r w:rsidRPr="00BC532A">
              <w:rPr>
                <w:rFonts w:eastAsiaTheme="minorEastAsia"/>
                <w:bCs/>
                <w:lang w:eastAsia="zh-CN"/>
              </w:rPr>
              <w:t>12</w:t>
            </w:r>
          </w:p>
        </w:tc>
        <w:tc>
          <w:tcPr>
            <w:tcW w:w="1082" w:type="dxa"/>
            <w:vAlign w:val="center"/>
          </w:tcPr>
          <w:p w14:paraId="1E7CB753" w14:textId="77777777" w:rsidR="00A30356" w:rsidRPr="00BC532A" w:rsidRDefault="00A30356" w:rsidP="00C81E1A">
            <w:pPr>
              <w:pStyle w:val="TAC"/>
              <w:rPr>
                <w:rFonts w:eastAsiaTheme="minorEastAsia"/>
                <w:lang w:eastAsia="zh-CN"/>
              </w:rPr>
            </w:pPr>
            <w:r w:rsidRPr="00BC532A">
              <w:rPr>
                <w:rFonts w:eastAsiaTheme="minorEastAsia"/>
                <w:lang w:eastAsia="zh-CN"/>
              </w:rPr>
              <w:t>NOTE 2</w:t>
            </w:r>
          </w:p>
        </w:tc>
        <w:tc>
          <w:tcPr>
            <w:tcW w:w="1412" w:type="dxa"/>
            <w:vAlign w:val="center"/>
          </w:tcPr>
          <w:p w14:paraId="3191AE5D"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1D4E5681" w14:textId="77777777" w:rsidTr="00C81E1A">
        <w:trPr>
          <w:trHeight w:val="300"/>
          <w:jc w:val="center"/>
        </w:trPr>
        <w:tc>
          <w:tcPr>
            <w:tcW w:w="704" w:type="dxa"/>
            <w:vAlign w:val="center"/>
          </w:tcPr>
          <w:p w14:paraId="3828D353" w14:textId="77777777" w:rsidR="00A30356" w:rsidRPr="00BC532A" w:rsidRDefault="00A30356" w:rsidP="00C81E1A">
            <w:pPr>
              <w:pStyle w:val="TAC"/>
              <w:rPr>
                <w:rFonts w:eastAsiaTheme="minorEastAsia"/>
                <w:lang w:eastAsia="zh-CN"/>
              </w:rPr>
            </w:pPr>
            <w:r w:rsidRPr="00BC532A">
              <w:rPr>
                <w:rFonts w:eastAsiaTheme="minorEastAsia"/>
                <w:lang w:eastAsia="zh-CN"/>
              </w:rPr>
              <w:t>n46</w:t>
            </w:r>
          </w:p>
        </w:tc>
        <w:tc>
          <w:tcPr>
            <w:tcW w:w="709" w:type="dxa"/>
            <w:vAlign w:val="center"/>
          </w:tcPr>
          <w:p w14:paraId="113FE754"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5B9A42A1"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47FAEE68"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098F669"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731B978" w14:textId="77777777" w:rsidR="00A30356" w:rsidRPr="00BC532A" w:rsidRDefault="00A30356" w:rsidP="00C81E1A">
            <w:pPr>
              <w:pStyle w:val="TAC"/>
              <w:rPr>
                <w:rFonts w:eastAsiaTheme="minorEastAsia"/>
                <w:lang w:eastAsia="zh-CN"/>
              </w:rPr>
            </w:pPr>
            <w:r w:rsidRPr="00BC532A">
              <w:rPr>
                <w:rFonts w:eastAsiaTheme="minorEastAsia"/>
                <w:lang w:eastAsia="zh-CN"/>
              </w:rPr>
              <w:t>10</w:t>
            </w:r>
          </w:p>
        </w:tc>
        <w:tc>
          <w:tcPr>
            <w:tcW w:w="1002" w:type="dxa"/>
            <w:noWrap/>
            <w:vAlign w:val="center"/>
          </w:tcPr>
          <w:p w14:paraId="19A4E13A" w14:textId="77777777" w:rsidR="00A30356" w:rsidRPr="00BC532A" w:rsidRDefault="00A30356" w:rsidP="00C81E1A">
            <w:pPr>
              <w:pStyle w:val="TAC"/>
              <w:rPr>
                <w:rFonts w:eastAsiaTheme="minorEastAsia"/>
                <w:bCs/>
                <w:lang w:eastAsia="zh-CN"/>
              </w:rPr>
            </w:pPr>
            <w:r w:rsidRPr="00BC532A">
              <w:rPr>
                <w:rFonts w:eastAsiaTheme="minorEastAsia"/>
                <w:bCs/>
                <w:lang w:eastAsia="zh-CN"/>
              </w:rPr>
              <w:t>19.5</w:t>
            </w:r>
          </w:p>
        </w:tc>
        <w:tc>
          <w:tcPr>
            <w:tcW w:w="1082" w:type="dxa"/>
            <w:vAlign w:val="center"/>
          </w:tcPr>
          <w:p w14:paraId="656128A0"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B606D4F"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776440F7" w14:textId="77777777" w:rsidTr="00C81E1A">
        <w:trPr>
          <w:trHeight w:val="300"/>
          <w:jc w:val="center"/>
        </w:trPr>
        <w:tc>
          <w:tcPr>
            <w:tcW w:w="704" w:type="dxa"/>
            <w:vAlign w:val="center"/>
          </w:tcPr>
          <w:p w14:paraId="61594E6E" w14:textId="77777777" w:rsidR="00A30356" w:rsidRPr="00BC532A" w:rsidRDefault="00A30356" w:rsidP="00C81E1A">
            <w:pPr>
              <w:pStyle w:val="TAC"/>
              <w:rPr>
                <w:rFonts w:eastAsiaTheme="minorEastAsia"/>
                <w:lang w:eastAsia="zh-CN"/>
              </w:rPr>
            </w:pPr>
            <w:r w:rsidRPr="00BC532A">
              <w:rPr>
                <w:rFonts w:eastAsiaTheme="minorEastAsia"/>
                <w:lang w:eastAsia="zh-CN"/>
              </w:rPr>
              <w:t>n46</w:t>
            </w:r>
          </w:p>
        </w:tc>
        <w:tc>
          <w:tcPr>
            <w:tcW w:w="709" w:type="dxa"/>
            <w:vAlign w:val="center"/>
          </w:tcPr>
          <w:p w14:paraId="3A22BB50"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6178AE5F"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6DC66932"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FBE9893"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DF03184" w14:textId="77777777" w:rsidR="00A30356" w:rsidRPr="00BC532A" w:rsidRDefault="00A30356" w:rsidP="00C81E1A">
            <w:pPr>
              <w:pStyle w:val="TAC"/>
              <w:rPr>
                <w:rFonts w:eastAsiaTheme="minorEastAsia"/>
                <w:lang w:eastAsia="zh-CN"/>
              </w:rPr>
            </w:pPr>
            <w:r w:rsidRPr="00BC532A">
              <w:rPr>
                <w:rFonts w:eastAsiaTheme="minorEastAsia"/>
                <w:lang w:eastAsia="zh-CN"/>
              </w:rPr>
              <w:t>100</w:t>
            </w:r>
          </w:p>
        </w:tc>
        <w:tc>
          <w:tcPr>
            <w:tcW w:w="1002" w:type="dxa"/>
            <w:noWrap/>
            <w:vAlign w:val="center"/>
          </w:tcPr>
          <w:p w14:paraId="02A8875F" w14:textId="77777777" w:rsidR="00A30356" w:rsidRPr="00BC532A" w:rsidRDefault="00A30356" w:rsidP="00C81E1A">
            <w:pPr>
              <w:pStyle w:val="TAC"/>
              <w:rPr>
                <w:rFonts w:eastAsiaTheme="minorEastAsia"/>
                <w:bCs/>
                <w:lang w:eastAsia="zh-CN"/>
              </w:rPr>
            </w:pPr>
            <w:r w:rsidRPr="00BC532A">
              <w:rPr>
                <w:rFonts w:eastAsiaTheme="minorEastAsia"/>
                <w:bCs/>
                <w:lang w:eastAsia="zh-CN"/>
              </w:rPr>
              <w:t>12</w:t>
            </w:r>
          </w:p>
        </w:tc>
        <w:tc>
          <w:tcPr>
            <w:tcW w:w="1082" w:type="dxa"/>
            <w:vAlign w:val="center"/>
          </w:tcPr>
          <w:p w14:paraId="165E0914"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308EF546"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4988C306" w14:textId="77777777" w:rsidTr="00C81E1A">
        <w:trPr>
          <w:trHeight w:val="300"/>
          <w:jc w:val="center"/>
        </w:trPr>
        <w:tc>
          <w:tcPr>
            <w:tcW w:w="704" w:type="dxa"/>
            <w:vAlign w:val="center"/>
          </w:tcPr>
          <w:p w14:paraId="5C1D28F5" w14:textId="77777777" w:rsidR="00A30356" w:rsidRPr="00BC532A" w:rsidRDefault="00A30356" w:rsidP="00C81E1A">
            <w:pPr>
              <w:pStyle w:val="TAC"/>
              <w:rPr>
                <w:rFonts w:eastAsiaTheme="minorEastAsia"/>
                <w:lang w:eastAsia="zh-CN"/>
              </w:rPr>
            </w:pPr>
            <w:r>
              <w:rPr>
                <w:rFonts w:eastAsia="DengXian" w:hint="eastAsia"/>
                <w:lang w:eastAsia="zh-CN"/>
              </w:rPr>
              <w:t>n</w:t>
            </w:r>
            <w:r>
              <w:rPr>
                <w:rFonts w:eastAsia="DengXian"/>
                <w:lang w:eastAsia="zh-CN"/>
              </w:rPr>
              <w:t>48</w:t>
            </w:r>
          </w:p>
        </w:tc>
        <w:tc>
          <w:tcPr>
            <w:tcW w:w="709" w:type="dxa"/>
            <w:vAlign w:val="center"/>
          </w:tcPr>
          <w:p w14:paraId="65B92820" w14:textId="77777777" w:rsidR="00A30356" w:rsidRPr="00BC532A" w:rsidRDefault="00A30356" w:rsidP="00C81E1A">
            <w:pPr>
              <w:pStyle w:val="TAC"/>
              <w:rPr>
                <w:rFonts w:eastAsiaTheme="minorEastAsia"/>
                <w:lang w:eastAsia="zh-CN"/>
              </w:rPr>
            </w:pPr>
            <w:r>
              <w:rPr>
                <w:rFonts w:eastAsiaTheme="minorEastAsia"/>
                <w:lang w:eastAsia="zh-CN"/>
              </w:rPr>
              <w:t>n12</w:t>
            </w:r>
          </w:p>
        </w:tc>
        <w:tc>
          <w:tcPr>
            <w:tcW w:w="858" w:type="dxa"/>
            <w:noWrap/>
            <w:vAlign w:val="center"/>
          </w:tcPr>
          <w:p w14:paraId="0B454DC3" w14:textId="77777777" w:rsidR="00A30356" w:rsidRPr="00BC532A" w:rsidRDefault="00A30356" w:rsidP="00C81E1A">
            <w:pPr>
              <w:pStyle w:val="TAC"/>
              <w:rPr>
                <w:rFonts w:eastAsiaTheme="minorEastAsia"/>
                <w:bCs/>
                <w:lang w:eastAsia="zh-CN"/>
              </w:rPr>
            </w:pPr>
            <w:r>
              <w:rPr>
                <w:rFonts w:eastAsiaTheme="minorEastAsia"/>
                <w:bCs/>
                <w:lang w:eastAsia="zh-CN"/>
              </w:rPr>
              <w:t>10</w:t>
            </w:r>
          </w:p>
        </w:tc>
        <w:tc>
          <w:tcPr>
            <w:tcW w:w="843" w:type="dxa"/>
            <w:vAlign w:val="center"/>
          </w:tcPr>
          <w:p w14:paraId="7CC4E829" w14:textId="77777777" w:rsidR="00A30356" w:rsidRPr="00BC532A" w:rsidRDefault="00A30356" w:rsidP="00C81E1A">
            <w:pPr>
              <w:pStyle w:val="TAC"/>
              <w:rPr>
                <w:rFonts w:eastAsiaTheme="minorEastAsia"/>
                <w:bCs/>
                <w:lang w:eastAsia="zh-CN"/>
              </w:rPr>
            </w:pPr>
            <w:r>
              <w:rPr>
                <w:rFonts w:eastAsiaTheme="minorEastAsia"/>
                <w:bCs/>
                <w:lang w:eastAsia="zh-CN"/>
              </w:rPr>
              <w:t>15</w:t>
            </w:r>
          </w:p>
        </w:tc>
        <w:tc>
          <w:tcPr>
            <w:tcW w:w="1972" w:type="dxa"/>
            <w:noWrap/>
            <w:vAlign w:val="center"/>
          </w:tcPr>
          <w:p w14:paraId="290B612F" w14:textId="77777777" w:rsidR="00A30356" w:rsidRPr="00BC532A" w:rsidRDefault="00A30356" w:rsidP="00C81E1A">
            <w:pPr>
              <w:pStyle w:val="TAC"/>
              <w:rPr>
                <w:rFonts w:eastAsiaTheme="minorEastAsia"/>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1047" w:type="dxa"/>
            <w:noWrap/>
            <w:vAlign w:val="center"/>
          </w:tcPr>
          <w:p w14:paraId="349C1E51" w14:textId="77777777" w:rsidR="00A30356" w:rsidRPr="00BC532A" w:rsidRDefault="00A30356" w:rsidP="00C81E1A">
            <w:pPr>
              <w:pStyle w:val="TAC"/>
              <w:rPr>
                <w:rFonts w:eastAsiaTheme="minorEastAsia"/>
                <w:lang w:eastAsia="zh-CN"/>
              </w:rPr>
            </w:pPr>
            <w:r>
              <w:rPr>
                <w:rFonts w:eastAsiaTheme="minorEastAsia"/>
                <w:lang w:eastAsia="zh-CN"/>
              </w:rPr>
              <w:t>5</w:t>
            </w:r>
          </w:p>
        </w:tc>
        <w:tc>
          <w:tcPr>
            <w:tcW w:w="1002" w:type="dxa"/>
            <w:noWrap/>
            <w:vAlign w:val="center"/>
          </w:tcPr>
          <w:p w14:paraId="6443E5E3" w14:textId="77777777" w:rsidR="00A30356" w:rsidRPr="00BC532A" w:rsidRDefault="00A30356" w:rsidP="00C81E1A">
            <w:pPr>
              <w:pStyle w:val="TAC"/>
              <w:rPr>
                <w:rFonts w:eastAsiaTheme="minorEastAsia"/>
                <w:lang w:eastAsia="zh-CN"/>
              </w:rPr>
            </w:pPr>
            <w:r>
              <w:rPr>
                <w:rFonts w:eastAsiaTheme="minorEastAsia"/>
                <w:lang w:eastAsia="zh-CN"/>
              </w:rPr>
              <w:t>31</w:t>
            </w:r>
          </w:p>
        </w:tc>
        <w:tc>
          <w:tcPr>
            <w:tcW w:w="1082" w:type="dxa"/>
            <w:vAlign w:val="center"/>
          </w:tcPr>
          <w:p w14:paraId="1BD714DA" w14:textId="77777777" w:rsidR="00A30356" w:rsidRPr="00BC532A" w:rsidRDefault="00A30356" w:rsidP="00C81E1A">
            <w:pPr>
              <w:pStyle w:val="TAC"/>
              <w:rPr>
                <w:rFonts w:eastAsiaTheme="minorEastAsia"/>
                <w:bCs/>
                <w:lang w:eastAsia="zh-CN"/>
              </w:rPr>
            </w:pPr>
            <w:r>
              <w:rPr>
                <w:rFonts w:eastAsiaTheme="minorEastAsia"/>
                <w:bCs/>
                <w:lang w:eastAsia="zh-CN"/>
              </w:rPr>
              <w:t>NOTE 5</w:t>
            </w:r>
          </w:p>
        </w:tc>
        <w:tc>
          <w:tcPr>
            <w:tcW w:w="1412" w:type="dxa"/>
            <w:vAlign w:val="center"/>
          </w:tcPr>
          <w:p w14:paraId="2547AB71" w14:textId="77777777" w:rsidR="00A30356" w:rsidRPr="00BC532A" w:rsidRDefault="00A30356" w:rsidP="00C81E1A">
            <w:pPr>
              <w:pStyle w:val="TAC"/>
              <w:rPr>
                <w:rFonts w:eastAsiaTheme="minorEastAsia"/>
                <w:bCs/>
                <w:lang w:val="en-US" w:eastAsia="zh-CN"/>
              </w:rPr>
            </w:pPr>
            <w:r>
              <w:rPr>
                <w:rFonts w:eastAsiaTheme="minorEastAsia"/>
                <w:bCs/>
                <w:lang w:eastAsia="zh-CN"/>
              </w:rPr>
              <w:t>UL1/DL5</w:t>
            </w:r>
          </w:p>
        </w:tc>
      </w:tr>
      <w:tr w:rsidR="00A30356" w:rsidRPr="00BC532A" w14:paraId="4E98C454" w14:textId="77777777" w:rsidTr="00C81E1A">
        <w:trPr>
          <w:trHeight w:val="300"/>
          <w:jc w:val="center"/>
        </w:trPr>
        <w:tc>
          <w:tcPr>
            <w:tcW w:w="704" w:type="dxa"/>
            <w:vAlign w:val="center"/>
          </w:tcPr>
          <w:p w14:paraId="1EAEA721" w14:textId="77777777" w:rsidR="00A30356" w:rsidRPr="00BC532A" w:rsidRDefault="00A30356" w:rsidP="00C81E1A">
            <w:pPr>
              <w:pStyle w:val="TAC"/>
              <w:rPr>
                <w:rFonts w:eastAsiaTheme="minorEastAsia"/>
                <w:lang w:eastAsia="zh-CN"/>
              </w:rPr>
            </w:pPr>
            <w:r>
              <w:rPr>
                <w:rFonts w:eastAsiaTheme="minorEastAsia"/>
                <w:lang w:eastAsia="zh-CN"/>
              </w:rPr>
              <w:t>n48</w:t>
            </w:r>
          </w:p>
        </w:tc>
        <w:tc>
          <w:tcPr>
            <w:tcW w:w="709" w:type="dxa"/>
            <w:vAlign w:val="center"/>
          </w:tcPr>
          <w:p w14:paraId="2D4E70AF" w14:textId="77777777" w:rsidR="00A30356" w:rsidRPr="00BC532A" w:rsidRDefault="00A30356" w:rsidP="00C81E1A">
            <w:pPr>
              <w:pStyle w:val="TAC"/>
              <w:rPr>
                <w:rFonts w:eastAsiaTheme="minorEastAsia"/>
                <w:lang w:eastAsia="zh-CN"/>
              </w:rPr>
            </w:pPr>
            <w:r>
              <w:rPr>
                <w:rFonts w:eastAsiaTheme="minorEastAsia"/>
                <w:lang w:eastAsia="zh-CN"/>
              </w:rPr>
              <w:t>n12</w:t>
            </w:r>
          </w:p>
        </w:tc>
        <w:tc>
          <w:tcPr>
            <w:tcW w:w="858" w:type="dxa"/>
            <w:noWrap/>
            <w:vAlign w:val="center"/>
          </w:tcPr>
          <w:p w14:paraId="3545BF4B" w14:textId="77777777" w:rsidR="00A30356" w:rsidRPr="00BC532A" w:rsidRDefault="00A30356" w:rsidP="00C81E1A">
            <w:pPr>
              <w:pStyle w:val="TAC"/>
              <w:rPr>
                <w:rFonts w:eastAsiaTheme="minorEastAsia"/>
                <w:bCs/>
                <w:lang w:eastAsia="zh-CN"/>
              </w:rPr>
            </w:pPr>
            <w:r>
              <w:rPr>
                <w:rFonts w:eastAsiaTheme="minorEastAsia"/>
                <w:bCs/>
                <w:lang w:eastAsia="zh-CN"/>
              </w:rPr>
              <w:t>15</w:t>
            </w:r>
          </w:p>
        </w:tc>
        <w:tc>
          <w:tcPr>
            <w:tcW w:w="843" w:type="dxa"/>
            <w:vAlign w:val="center"/>
          </w:tcPr>
          <w:p w14:paraId="4FC8724B" w14:textId="77777777" w:rsidR="00A30356" w:rsidRPr="00BC532A" w:rsidRDefault="00A30356" w:rsidP="00C81E1A">
            <w:pPr>
              <w:pStyle w:val="TAC"/>
              <w:rPr>
                <w:rFonts w:eastAsiaTheme="minorEastAsia"/>
                <w:bCs/>
                <w:lang w:eastAsia="zh-CN"/>
              </w:rPr>
            </w:pPr>
            <w:r>
              <w:rPr>
                <w:rFonts w:eastAsiaTheme="minorEastAsia"/>
                <w:bCs/>
                <w:lang w:eastAsia="zh-CN"/>
              </w:rPr>
              <w:t>15</w:t>
            </w:r>
          </w:p>
        </w:tc>
        <w:tc>
          <w:tcPr>
            <w:tcW w:w="1972" w:type="dxa"/>
            <w:noWrap/>
            <w:vAlign w:val="center"/>
          </w:tcPr>
          <w:p w14:paraId="57D57D1D" w14:textId="77777777" w:rsidR="00A30356" w:rsidRPr="00BC532A" w:rsidRDefault="00A30356" w:rsidP="00C81E1A">
            <w:pPr>
              <w:pStyle w:val="TAC"/>
              <w:rPr>
                <w:rFonts w:eastAsiaTheme="minorEastAsia"/>
                <w:bCs/>
                <w:lang w:eastAsia="zh-CN"/>
              </w:rPr>
            </w:pPr>
            <w:r>
              <w:rPr>
                <w:rFonts w:eastAsiaTheme="minorEastAsia"/>
                <w:bCs/>
                <w:lang w:eastAsia="zh-CN"/>
              </w:rPr>
              <w:t>75 (</w:t>
            </w:r>
            <w:proofErr w:type="spellStart"/>
            <w:r>
              <w:rPr>
                <w:rFonts w:eastAsiaTheme="minorEastAsia"/>
                <w:bCs/>
                <w:lang w:eastAsia="zh-CN"/>
              </w:rPr>
              <w:t>RBstart</w:t>
            </w:r>
            <w:proofErr w:type="spellEnd"/>
            <w:r>
              <w:rPr>
                <w:rFonts w:eastAsiaTheme="minorEastAsia"/>
                <w:bCs/>
                <w:lang w:eastAsia="zh-CN"/>
              </w:rPr>
              <w:t>=0)</w:t>
            </w:r>
          </w:p>
        </w:tc>
        <w:tc>
          <w:tcPr>
            <w:tcW w:w="1047" w:type="dxa"/>
            <w:noWrap/>
            <w:vAlign w:val="center"/>
          </w:tcPr>
          <w:p w14:paraId="342DA185" w14:textId="77777777" w:rsidR="00A30356" w:rsidRPr="00BC532A" w:rsidRDefault="00A30356" w:rsidP="00C81E1A">
            <w:pPr>
              <w:pStyle w:val="TAC"/>
              <w:rPr>
                <w:rFonts w:eastAsiaTheme="minorEastAsia"/>
                <w:lang w:eastAsia="zh-CN"/>
              </w:rPr>
            </w:pPr>
            <w:r>
              <w:rPr>
                <w:rFonts w:eastAsiaTheme="minorEastAsia"/>
                <w:lang w:eastAsia="zh-CN"/>
              </w:rPr>
              <w:t>15</w:t>
            </w:r>
          </w:p>
        </w:tc>
        <w:tc>
          <w:tcPr>
            <w:tcW w:w="1002" w:type="dxa"/>
            <w:noWrap/>
            <w:vAlign w:val="center"/>
          </w:tcPr>
          <w:p w14:paraId="559A38F1" w14:textId="77777777" w:rsidR="00A30356" w:rsidRPr="00BC532A" w:rsidRDefault="00A30356" w:rsidP="00C81E1A">
            <w:pPr>
              <w:pStyle w:val="TAC"/>
              <w:rPr>
                <w:rFonts w:eastAsiaTheme="minorEastAsia"/>
                <w:lang w:eastAsia="zh-CN"/>
              </w:rPr>
            </w:pPr>
            <w:r>
              <w:rPr>
                <w:rFonts w:eastAsiaTheme="minorEastAsia"/>
                <w:bCs/>
                <w:lang w:eastAsia="zh-CN"/>
              </w:rPr>
              <w:t>26.2</w:t>
            </w:r>
          </w:p>
        </w:tc>
        <w:tc>
          <w:tcPr>
            <w:tcW w:w="1082" w:type="dxa"/>
            <w:vAlign w:val="center"/>
          </w:tcPr>
          <w:p w14:paraId="18875649" w14:textId="77777777" w:rsidR="00A30356" w:rsidRPr="00BC532A" w:rsidRDefault="00A30356" w:rsidP="00C81E1A">
            <w:pPr>
              <w:pStyle w:val="TAC"/>
              <w:rPr>
                <w:rFonts w:eastAsiaTheme="minorEastAsia"/>
                <w:bCs/>
                <w:lang w:eastAsia="zh-CN"/>
              </w:rPr>
            </w:pPr>
            <w:r>
              <w:rPr>
                <w:rFonts w:eastAsiaTheme="minorEastAsia"/>
                <w:bCs/>
                <w:lang w:eastAsia="zh-CN"/>
              </w:rPr>
              <w:t>NOTE 5</w:t>
            </w:r>
          </w:p>
        </w:tc>
        <w:tc>
          <w:tcPr>
            <w:tcW w:w="1412" w:type="dxa"/>
            <w:vAlign w:val="center"/>
          </w:tcPr>
          <w:p w14:paraId="1B05F51B" w14:textId="77777777" w:rsidR="00A30356" w:rsidRPr="00BC532A" w:rsidRDefault="00A30356" w:rsidP="00C81E1A">
            <w:pPr>
              <w:pStyle w:val="TAC"/>
              <w:rPr>
                <w:rFonts w:eastAsiaTheme="minorEastAsia"/>
                <w:bCs/>
                <w:lang w:val="en-US" w:eastAsia="zh-CN"/>
              </w:rPr>
            </w:pPr>
            <w:r>
              <w:rPr>
                <w:rFonts w:eastAsiaTheme="minorEastAsia"/>
                <w:bCs/>
                <w:lang w:eastAsia="zh-CN"/>
              </w:rPr>
              <w:t>UL1/DL5</w:t>
            </w:r>
          </w:p>
        </w:tc>
      </w:tr>
      <w:tr w:rsidR="00A30356" w:rsidRPr="00BC532A" w14:paraId="2D25BA6C" w14:textId="77777777" w:rsidTr="00C81E1A">
        <w:trPr>
          <w:trHeight w:val="300"/>
          <w:jc w:val="center"/>
        </w:trPr>
        <w:tc>
          <w:tcPr>
            <w:tcW w:w="704" w:type="dxa"/>
            <w:vAlign w:val="center"/>
          </w:tcPr>
          <w:p w14:paraId="55B0BB35" w14:textId="77777777" w:rsidR="00A30356" w:rsidRPr="00BC532A" w:rsidRDefault="00A30356" w:rsidP="00C81E1A">
            <w:pPr>
              <w:pStyle w:val="TAC"/>
              <w:rPr>
                <w:rFonts w:eastAsiaTheme="minorEastAsia"/>
                <w:lang w:eastAsia="zh-CN"/>
              </w:rPr>
            </w:pPr>
            <w:r w:rsidRPr="00BC532A">
              <w:rPr>
                <w:rFonts w:eastAsiaTheme="minorEastAsia"/>
                <w:lang w:eastAsia="zh-CN"/>
              </w:rPr>
              <w:t>n48</w:t>
            </w:r>
          </w:p>
        </w:tc>
        <w:tc>
          <w:tcPr>
            <w:tcW w:w="709" w:type="dxa"/>
            <w:vAlign w:val="center"/>
          </w:tcPr>
          <w:p w14:paraId="780AC148" w14:textId="77777777" w:rsidR="00A30356" w:rsidRPr="00BC532A" w:rsidRDefault="00A30356" w:rsidP="00C81E1A">
            <w:pPr>
              <w:pStyle w:val="TAC"/>
              <w:rPr>
                <w:rFonts w:eastAsiaTheme="minorEastAsia"/>
                <w:lang w:eastAsia="zh-CN"/>
              </w:rPr>
            </w:pPr>
            <w:r w:rsidRPr="00BC532A">
              <w:rPr>
                <w:rFonts w:eastAsiaTheme="minorEastAsia"/>
                <w:lang w:eastAsia="zh-CN"/>
              </w:rPr>
              <w:t>n26</w:t>
            </w:r>
          </w:p>
        </w:tc>
        <w:tc>
          <w:tcPr>
            <w:tcW w:w="858" w:type="dxa"/>
            <w:noWrap/>
            <w:vAlign w:val="center"/>
          </w:tcPr>
          <w:p w14:paraId="4FA5EFFA"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2BF4175F"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E317146"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9D37B7F"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213594A6" w14:textId="77777777" w:rsidR="00A30356" w:rsidRPr="00BC532A" w:rsidRDefault="00A30356" w:rsidP="00C81E1A">
            <w:pPr>
              <w:pStyle w:val="TAC"/>
              <w:rPr>
                <w:rFonts w:eastAsiaTheme="minorEastAsia"/>
                <w:lang w:eastAsia="zh-CN"/>
              </w:rPr>
            </w:pPr>
            <w:r w:rsidRPr="00BC532A">
              <w:rPr>
                <w:rFonts w:eastAsiaTheme="minorEastAsia"/>
                <w:lang w:eastAsia="zh-CN"/>
              </w:rPr>
              <w:t>5.7</w:t>
            </w:r>
          </w:p>
        </w:tc>
        <w:tc>
          <w:tcPr>
            <w:tcW w:w="1082" w:type="dxa"/>
            <w:vAlign w:val="center"/>
          </w:tcPr>
          <w:p w14:paraId="1F947228"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CEC37CF" w14:textId="77777777" w:rsidR="00A30356" w:rsidRPr="00BC532A" w:rsidRDefault="00A30356" w:rsidP="00C81E1A">
            <w:pPr>
              <w:pStyle w:val="TAC"/>
              <w:rPr>
                <w:rFonts w:eastAsiaTheme="minorEastAsia"/>
                <w:bCs/>
                <w:lang w:val="en-US" w:eastAsia="zh-CN"/>
              </w:rPr>
            </w:pPr>
            <w:r w:rsidRPr="00BC532A">
              <w:rPr>
                <w:rFonts w:eastAsiaTheme="minorEastAsia"/>
                <w:bCs/>
                <w:lang w:val="en-US" w:eastAsia="zh-CN"/>
              </w:rPr>
              <w:t>UL1/DL4</w:t>
            </w:r>
          </w:p>
        </w:tc>
      </w:tr>
      <w:tr w:rsidR="00A30356" w:rsidRPr="00BC532A" w14:paraId="24AD8340" w14:textId="77777777" w:rsidTr="00C81E1A">
        <w:trPr>
          <w:trHeight w:val="300"/>
          <w:jc w:val="center"/>
        </w:trPr>
        <w:tc>
          <w:tcPr>
            <w:tcW w:w="704" w:type="dxa"/>
            <w:vAlign w:val="center"/>
          </w:tcPr>
          <w:p w14:paraId="1B6D79E2" w14:textId="77777777" w:rsidR="00A30356" w:rsidRPr="00BC532A" w:rsidRDefault="00A30356" w:rsidP="00C81E1A">
            <w:pPr>
              <w:pStyle w:val="TAC"/>
              <w:rPr>
                <w:rFonts w:eastAsiaTheme="minorEastAsia"/>
                <w:lang w:eastAsia="zh-CN"/>
              </w:rPr>
            </w:pPr>
            <w:r w:rsidRPr="00BC532A">
              <w:rPr>
                <w:rFonts w:eastAsiaTheme="minorEastAsia"/>
                <w:lang w:eastAsia="zh-CN"/>
              </w:rPr>
              <w:t>n48</w:t>
            </w:r>
          </w:p>
        </w:tc>
        <w:tc>
          <w:tcPr>
            <w:tcW w:w="709" w:type="dxa"/>
            <w:vAlign w:val="center"/>
          </w:tcPr>
          <w:p w14:paraId="51E992DD" w14:textId="77777777" w:rsidR="00A30356" w:rsidRPr="00BC532A" w:rsidRDefault="00A30356" w:rsidP="00C81E1A">
            <w:pPr>
              <w:pStyle w:val="TAC"/>
              <w:rPr>
                <w:rFonts w:eastAsiaTheme="minorEastAsia"/>
                <w:lang w:eastAsia="zh-CN"/>
              </w:rPr>
            </w:pPr>
            <w:r w:rsidRPr="00BC532A">
              <w:rPr>
                <w:rFonts w:eastAsiaTheme="minorEastAsia"/>
                <w:lang w:eastAsia="zh-CN"/>
              </w:rPr>
              <w:t>n26</w:t>
            </w:r>
          </w:p>
        </w:tc>
        <w:tc>
          <w:tcPr>
            <w:tcW w:w="858" w:type="dxa"/>
            <w:noWrap/>
            <w:vAlign w:val="center"/>
          </w:tcPr>
          <w:p w14:paraId="08B4183B"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00125126"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9BFDDBE"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0AAB20B" w14:textId="77777777" w:rsidR="00A30356" w:rsidRPr="00BC532A" w:rsidRDefault="00A30356" w:rsidP="00C81E1A">
            <w:pPr>
              <w:pStyle w:val="TAC"/>
              <w:rPr>
                <w:rFonts w:eastAsiaTheme="minorEastAsia"/>
                <w:lang w:eastAsia="zh-CN"/>
              </w:rPr>
            </w:pPr>
            <w:r w:rsidRPr="00BC532A">
              <w:rPr>
                <w:rFonts w:eastAsiaTheme="minorEastAsia"/>
                <w:lang w:eastAsia="zh-CN"/>
              </w:rPr>
              <w:t>20</w:t>
            </w:r>
          </w:p>
        </w:tc>
        <w:tc>
          <w:tcPr>
            <w:tcW w:w="1002" w:type="dxa"/>
            <w:noWrap/>
            <w:vAlign w:val="center"/>
          </w:tcPr>
          <w:p w14:paraId="1F7D2651" w14:textId="77777777" w:rsidR="00A30356" w:rsidRPr="00BC532A" w:rsidRDefault="00A30356" w:rsidP="00C81E1A">
            <w:pPr>
              <w:pStyle w:val="TAC"/>
              <w:rPr>
                <w:rFonts w:eastAsiaTheme="minorEastAsia"/>
                <w:lang w:eastAsia="zh-CN"/>
              </w:rPr>
            </w:pPr>
            <w:r w:rsidRPr="00BC532A">
              <w:rPr>
                <w:rFonts w:eastAsiaTheme="minorEastAsia"/>
                <w:bCs/>
                <w:lang w:eastAsia="zh-CN"/>
              </w:rPr>
              <w:t>2.7</w:t>
            </w:r>
          </w:p>
        </w:tc>
        <w:tc>
          <w:tcPr>
            <w:tcW w:w="1082" w:type="dxa"/>
            <w:vAlign w:val="center"/>
          </w:tcPr>
          <w:p w14:paraId="1F33AE7F"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CB9F30A" w14:textId="77777777" w:rsidR="00A30356" w:rsidRPr="00BC532A" w:rsidRDefault="00A30356" w:rsidP="00C81E1A">
            <w:pPr>
              <w:pStyle w:val="TAC"/>
              <w:rPr>
                <w:rFonts w:eastAsiaTheme="minorEastAsia"/>
                <w:bCs/>
                <w:lang w:val="en-US" w:eastAsia="zh-CN"/>
              </w:rPr>
            </w:pPr>
            <w:r w:rsidRPr="00BC532A">
              <w:rPr>
                <w:rFonts w:eastAsiaTheme="minorEastAsia"/>
                <w:bCs/>
                <w:lang w:val="en-US" w:eastAsia="zh-CN"/>
              </w:rPr>
              <w:t>UL1/DL4</w:t>
            </w:r>
          </w:p>
        </w:tc>
      </w:tr>
      <w:tr w:rsidR="00A30356" w:rsidRPr="00BC532A" w14:paraId="45CB5F12" w14:textId="77777777" w:rsidTr="00C81E1A">
        <w:trPr>
          <w:trHeight w:val="300"/>
          <w:jc w:val="center"/>
        </w:trPr>
        <w:tc>
          <w:tcPr>
            <w:tcW w:w="704" w:type="dxa"/>
            <w:vAlign w:val="center"/>
          </w:tcPr>
          <w:p w14:paraId="2F910611" w14:textId="77777777" w:rsidR="00A30356" w:rsidRPr="00BC532A" w:rsidRDefault="00A30356" w:rsidP="00C81E1A">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69A28F84" w14:textId="77777777" w:rsidR="00A30356" w:rsidRPr="00BC532A" w:rsidRDefault="00A30356" w:rsidP="00C81E1A">
            <w:pPr>
              <w:pStyle w:val="TAC"/>
              <w:rPr>
                <w:rFonts w:eastAsiaTheme="minorEastAsia"/>
                <w:lang w:eastAsia="zh-CN"/>
              </w:rPr>
            </w:pPr>
            <w:r w:rsidRPr="00BC532A">
              <w:rPr>
                <w:rFonts w:eastAsiaTheme="minorEastAsia"/>
                <w:lang w:eastAsia="zh-CN"/>
              </w:rPr>
              <w:t>n29</w:t>
            </w:r>
          </w:p>
        </w:tc>
        <w:tc>
          <w:tcPr>
            <w:tcW w:w="858" w:type="dxa"/>
            <w:noWrap/>
            <w:vAlign w:val="center"/>
          </w:tcPr>
          <w:p w14:paraId="1C68B6E3"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783CE692"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3667383"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C6A47D4"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34523E53" w14:textId="77777777" w:rsidR="00A30356" w:rsidRPr="00BC532A" w:rsidRDefault="00A30356" w:rsidP="00C81E1A">
            <w:pPr>
              <w:pStyle w:val="TAC"/>
              <w:rPr>
                <w:rFonts w:eastAsiaTheme="minorEastAsia"/>
                <w:lang w:eastAsia="zh-CN"/>
              </w:rPr>
            </w:pPr>
            <w:r w:rsidRPr="00BC532A">
              <w:rPr>
                <w:rFonts w:eastAsiaTheme="minorEastAsia"/>
                <w:lang w:eastAsia="zh-CN"/>
              </w:rPr>
              <w:t>31</w:t>
            </w:r>
          </w:p>
        </w:tc>
        <w:tc>
          <w:tcPr>
            <w:tcW w:w="1082" w:type="dxa"/>
            <w:vAlign w:val="center"/>
          </w:tcPr>
          <w:p w14:paraId="522DB35E"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3E470659" w14:textId="77777777" w:rsidR="00A30356" w:rsidRPr="00BC532A" w:rsidRDefault="00A30356" w:rsidP="00C81E1A">
            <w:pPr>
              <w:pStyle w:val="TAC"/>
              <w:rPr>
                <w:rFonts w:eastAsiaTheme="minorEastAsia"/>
                <w:bCs/>
                <w:lang w:val="en-US" w:eastAsia="zh-CN"/>
              </w:rPr>
            </w:pPr>
            <w:r w:rsidRPr="00BC532A">
              <w:rPr>
                <w:rFonts w:eastAsiaTheme="minorEastAsia"/>
                <w:bCs/>
                <w:lang w:eastAsia="zh-CN"/>
              </w:rPr>
              <w:t>UL1/DL5</w:t>
            </w:r>
          </w:p>
        </w:tc>
      </w:tr>
      <w:tr w:rsidR="00A30356" w:rsidRPr="00BC532A" w14:paraId="3BFBBAD4" w14:textId="77777777" w:rsidTr="00C81E1A">
        <w:trPr>
          <w:trHeight w:val="300"/>
          <w:jc w:val="center"/>
        </w:trPr>
        <w:tc>
          <w:tcPr>
            <w:tcW w:w="704" w:type="dxa"/>
            <w:vAlign w:val="center"/>
          </w:tcPr>
          <w:p w14:paraId="260B0E1B" w14:textId="77777777" w:rsidR="00A30356" w:rsidRPr="00BC532A" w:rsidRDefault="00A30356" w:rsidP="00C81E1A">
            <w:pPr>
              <w:pStyle w:val="TAC"/>
              <w:rPr>
                <w:rFonts w:eastAsiaTheme="minorEastAsia"/>
                <w:lang w:eastAsia="zh-CN"/>
              </w:rPr>
            </w:pPr>
            <w:r w:rsidRPr="00BC532A">
              <w:rPr>
                <w:rFonts w:eastAsiaTheme="minorEastAsia"/>
                <w:lang w:eastAsia="zh-CN"/>
              </w:rPr>
              <w:t>n48</w:t>
            </w:r>
          </w:p>
        </w:tc>
        <w:tc>
          <w:tcPr>
            <w:tcW w:w="709" w:type="dxa"/>
            <w:vAlign w:val="center"/>
          </w:tcPr>
          <w:p w14:paraId="1128F01D" w14:textId="77777777" w:rsidR="00A30356" w:rsidRPr="00BC532A" w:rsidRDefault="00A30356" w:rsidP="00C81E1A">
            <w:pPr>
              <w:pStyle w:val="TAC"/>
              <w:rPr>
                <w:rFonts w:eastAsiaTheme="minorEastAsia"/>
                <w:lang w:eastAsia="zh-CN"/>
              </w:rPr>
            </w:pPr>
            <w:r w:rsidRPr="00BC532A">
              <w:rPr>
                <w:rFonts w:eastAsiaTheme="minorEastAsia"/>
                <w:lang w:eastAsia="zh-CN"/>
              </w:rPr>
              <w:t>n29</w:t>
            </w:r>
          </w:p>
        </w:tc>
        <w:tc>
          <w:tcPr>
            <w:tcW w:w="858" w:type="dxa"/>
            <w:noWrap/>
            <w:vAlign w:val="center"/>
          </w:tcPr>
          <w:p w14:paraId="6A9034E4"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3949FD0C"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67D969D"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B07FC65" w14:textId="77777777" w:rsidR="00A30356" w:rsidRPr="00BC532A" w:rsidRDefault="00A30356" w:rsidP="00C81E1A">
            <w:pPr>
              <w:pStyle w:val="TAC"/>
              <w:rPr>
                <w:rFonts w:eastAsiaTheme="minorEastAsia"/>
                <w:lang w:eastAsia="zh-CN"/>
              </w:rPr>
            </w:pPr>
            <w:r w:rsidRPr="00BC532A">
              <w:rPr>
                <w:rFonts w:eastAsiaTheme="minorEastAsia"/>
                <w:lang w:eastAsia="zh-CN"/>
              </w:rPr>
              <w:t>10</w:t>
            </w:r>
          </w:p>
        </w:tc>
        <w:tc>
          <w:tcPr>
            <w:tcW w:w="1002" w:type="dxa"/>
            <w:noWrap/>
            <w:vAlign w:val="center"/>
          </w:tcPr>
          <w:p w14:paraId="7C6A9617" w14:textId="77777777" w:rsidR="00A30356" w:rsidRPr="00BC532A" w:rsidRDefault="00A30356" w:rsidP="00C81E1A">
            <w:pPr>
              <w:pStyle w:val="TAC"/>
              <w:rPr>
                <w:rFonts w:eastAsiaTheme="minorEastAsia"/>
                <w:lang w:eastAsia="zh-CN"/>
              </w:rPr>
            </w:pPr>
            <w:r w:rsidRPr="00BC532A">
              <w:rPr>
                <w:rFonts w:eastAsiaTheme="minorEastAsia"/>
                <w:bCs/>
                <w:lang w:eastAsia="zh-CN"/>
              </w:rPr>
              <w:t>28</w:t>
            </w:r>
          </w:p>
        </w:tc>
        <w:tc>
          <w:tcPr>
            <w:tcW w:w="1082" w:type="dxa"/>
            <w:vAlign w:val="center"/>
          </w:tcPr>
          <w:p w14:paraId="200CE3AC"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98705F1" w14:textId="77777777" w:rsidR="00A30356" w:rsidRPr="00BC532A" w:rsidRDefault="00A30356" w:rsidP="00C81E1A">
            <w:pPr>
              <w:pStyle w:val="TAC"/>
              <w:rPr>
                <w:rFonts w:eastAsiaTheme="minorEastAsia"/>
                <w:bCs/>
                <w:lang w:val="en-US" w:eastAsia="zh-CN"/>
              </w:rPr>
            </w:pPr>
            <w:r w:rsidRPr="00BC532A">
              <w:rPr>
                <w:rFonts w:eastAsiaTheme="minorEastAsia"/>
                <w:bCs/>
                <w:lang w:eastAsia="zh-CN"/>
              </w:rPr>
              <w:t>UL1/DL5</w:t>
            </w:r>
          </w:p>
        </w:tc>
      </w:tr>
      <w:tr w:rsidR="00A30356" w:rsidRPr="00BC532A" w14:paraId="363179BE" w14:textId="77777777" w:rsidTr="00C81E1A">
        <w:trPr>
          <w:trHeight w:val="300"/>
          <w:jc w:val="center"/>
        </w:trPr>
        <w:tc>
          <w:tcPr>
            <w:tcW w:w="704" w:type="dxa"/>
            <w:vAlign w:val="center"/>
          </w:tcPr>
          <w:p w14:paraId="433B2D68"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049D92E"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3C1D90DA"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554ADE8D"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4489B85"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6082FE0E"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1C593688" w14:textId="77777777" w:rsidR="00A30356" w:rsidRPr="00BC532A" w:rsidRDefault="00A30356" w:rsidP="00C81E1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58DB1E9"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47EEFB74"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UL1/DL2</w:t>
            </w:r>
          </w:p>
        </w:tc>
      </w:tr>
      <w:tr w:rsidR="00A30356" w:rsidRPr="00BC532A" w14:paraId="5F80ADCC" w14:textId="77777777" w:rsidTr="00C81E1A">
        <w:trPr>
          <w:trHeight w:val="300"/>
          <w:jc w:val="center"/>
        </w:trPr>
        <w:tc>
          <w:tcPr>
            <w:tcW w:w="704" w:type="dxa"/>
            <w:vAlign w:val="center"/>
          </w:tcPr>
          <w:p w14:paraId="23183761"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3115768"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7B532272"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3F5D5E62"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BFAAFE3"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B3A92F2"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712434F0" w14:textId="77777777" w:rsidR="00A30356" w:rsidRPr="00BC532A" w:rsidRDefault="00A30356" w:rsidP="00C81E1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150FD207"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1AF90D51"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UL1/DL2</w:t>
            </w:r>
          </w:p>
        </w:tc>
      </w:tr>
      <w:tr w:rsidR="00A30356" w:rsidRPr="00BC532A" w14:paraId="3A875F77" w14:textId="77777777" w:rsidTr="00C81E1A">
        <w:trPr>
          <w:trHeight w:val="300"/>
          <w:jc w:val="center"/>
        </w:trPr>
        <w:tc>
          <w:tcPr>
            <w:tcW w:w="704" w:type="dxa"/>
            <w:vAlign w:val="center"/>
          </w:tcPr>
          <w:p w14:paraId="66984EFD"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C1B1E9E"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37728404"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3F3F6798"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E75F966"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EEDAD54"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F1F18F3" w14:textId="77777777" w:rsidR="00A30356" w:rsidRPr="00BC532A" w:rsidRDefault="00A30356" w:rsidP="00C81E1A">
            <w:pPr>
              <w:pStyle w:val="TAC"/>
              <w:rPr>
                <w:rFonts w:eastAsiaTheme="minorEastAsia"/>
                <w:bCs/>
                <w:lang w:eastAsia="zh-CN"/>
              </w:rPr>
            </w:pPr>
            <w:r w:rsidRPr="00BC532A">
              <w:rPr>
                <w:rFonts w:eastAsiaTheme="minorEastAsia"/>
                <w:lang w:eastAsia="zh-CN"/>
              </w:rPr>
              <w:t>[5.7]</w:t>
            </w:r>
          </w:p>
        </w:tc>
        <w:tc>
          <w:tcPr>
            <w:tcW w:w="1082" w:type="dxa"/>
            <w:vAlign w:val="center"/>
          </w:tcPr>
          <w:p w14:paraId="770D0D46"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4AC31EF4"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UL1/DL4</w:t>
            </w:r>
          </w:p>
        </w:tc>
      </w:tr>
      <w:tr w:rsidR="00A30356" w:rsidRPr="00BC532A" w14:paraId="70BD446F" w14:textId="77777777" w:rsidTr="00C81E1A">
        <w:trPr>
          <w:trHeight w:val="300"/>
          <w:jc w:val="center"/>
        </w:trPr>
        <w:tc>
          <w:tcPr>
            <w:tcW w:w="704" w:type="dxa"/>
            <w:vAlign w:val="center"/>
          </w:tcPr>
          <w:p w14:paraId="7666367D"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A454695"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5EB18EA1"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5CB9A1C9"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8807A0E"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3D7435A"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043FAC7D" w14:textId="77777777" w:rsidR="00A30356" w:rsidRPr="00BC532A" w:rsidRDefault="00A30356" w:rsidP="00C81E1A">
            <w:pPr>
              <w:pStyle w:val="TAC"/>
              <w:rPr>
                <w:rFonts w:eastAsiaTheme="minorEastAsia"/>
                <w:bCs/>
                <w:lang w:eastAsia="zh-CN"/>
              </w:rPr>
            </w:pPr>
            <w:r w:rsidRPr="00BC532A">
              <w:rPr>
                <w:rFonts w:eastAsiaTheme="minorEastAsia"/>
                <w:bCs/>
                <w:lang w:eastAsia="zh-CN"/>
              </w:rPr>
              <w:t>[2.7]</w:t>
            </w:r>
          </w:p>
        </w:tc>
        <w:tc>
          <w:tcPr>
            <w:tcW w:w="1082" w:type="dxa"/>
            <w:vAlign w:val="center"/>
          </w:tcPr>
          <w:p w14:paraId="19C8F441"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4D4F27F8"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UL1/DL4</w:t>
            </w:r>
          </w:p>
        </w:tc>
      </w:tr>
      <w:tr w:rsidR="00A30356" w:rsidRPr="00BC532A" w14:paraId="3E9CF9BD" w14:textId="77777777" w:rsidTr="00C81E1A">
        <w:trPr>
          <w:trHeight w:val="300"/>
          <w:jc w:val="center"/>
        </w:trPr>
        <w:tc>
          <w:tcPr>
            <w:tcW w:w="704" w:type="dxa"/>
            <w:shd w:val="clear" w:color="auto" w:fill="auto"/>
            <w:vAlign w:val="center"/>
          </w:tcPr>
          <w:p w14:paraId="27F75362" w14:textId="77777777" w:rsidR="00A30356" w:rsidRPr="00BC532A" w:rsidRDefault="00A30356" w:rsidP="00C81E1A">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56469038" w14:textId="77777777" w:rsidR="00A30356" w:rsidRPr="00BC532A" w:rsidRDefault="00A30356" w:rsidP="00C81E1A">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6C17A855" w14:textId="77777777" w:rsidR="00A30356" w:rsidRPr="00BC532A" w:rsidRDefault="00A30356" w:rsidP="00C81E1A">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62A1A59C" w14:textId="77777777" w:rsidR="00A30356" w:rsidRPr="00BC532A" w:rsidRDefault="00A30356" w:rsidP="00C81E1A">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6E5B3EB1" w14:textId="77777777" w:rsidR="00A30356" w:rsidRPr="00BC532A" w:rsidRDefault="00A30356" w:rsidP="00C81E1A">
            <w:pPr>
              <w:pStyle w:val="TAC"/>
              <w:rPr>
                <w:rFonts w:eastAsiaTheme="minorEastAsia"/>
                <w:bCs/>
                <w:lang w:eastAsia="zh-CN"/>
              </w:rPr>
            </w:pPr>
            <w:r>
              <w:rPr>
                <w:rFonts w:eastAsiaTheme="minorEastAsia"/>
                <w:bCs/>
                <w:lang w:eastAsia="zh-CN"/>
              </w:rPr>
              <w:t>50 (</w:t>
            </w:r>
            <w:proofErr w:type="spellStart"/>
            <w:r>
              <w:rPr>
                <w:rFonts w:eastAsiaTheme="minorEastAsia"/>
                <w:bCs/>
                <w:lang w:eastAsia="zh-CN"/>
              </w:rPr>
              <w:t>RBstart</w:t>
            </w:r>
            <w:proofErr w:type="spellEnd"/>
            <w:r>
              <w:rPr>
                <w:rFonts w:eastAsiaTheme="minorEastAsia"/>
                <w:bCs/>
                <w:lang w:eastAsia="zh-CN"/>
              </w:rPr>
              <w:t>=0)</w:t>
            </w:r>
          </w:p>
        </w:tc>
        <w:tc>
          <w:tcPr>
            <w:tcW w:w="1047" w:type="dxa"/>
            <w:shd w:val="clear" w:color="auto" w:fill="auto"/>
            <w:noWrap/>
            <w:vAlign w:val="center"/>
          </w:tcPr>
          <w:p w14:paraId="3D80F128" w14:textId="77777777" w:rsidR="00A30356" w:rsidRPr="00BC532A" w:rsidRDefault="00A30356" w:rsidP="00C81E1A">
            <w:pPr>
              <w:pStyle w:val="TAC"/>
              <w:rPr>
                <w:rFonts w:eastAsiaTheme="minorEastAsia"/>
                <w:lang w:eastAsia="zh-CN"/>
              </w:rPr>
            </w:pPr>
            <w:r>
              <w:rPr>
                <w:rFonts w:eastAsiaTheme="minorEastAsia"/>
                <w:lang w:eastAsia="zh-CN"/>
              </w:rPr>
              <w:t>10</w:t>
            </w:r>
          </w:p>
        </w:tc>
        <w:tc>
          <w:tcPr>
            <w:tcW w:w="1002" w:type="dxa"/>
            <w:shd w:val="clear" w:color="auto" w:fill="auto"/>
            <w:noWrap/>
            <w:vAlign w:val="center"/>
          </w:tcPr>
          <w:p w14:paraId="16B051E4" w14:textId="77777777" w:rsidR="00A30356" w:rsidRPr="00BC532A" w:rsidRDefault="00A30356" w:rsidP="00C81E1A">
            <w:pPr>
              <w:pStyle w:val="TAC"/>
              <w:rPr>
                <w:rFonts w:eastAsiaTheme="minorEastAsia"/>
                <w:bCs/>
                <w:lang w:eastAsia="zh-CN"/>
              </w:rPr>
            </w:pPr>
            <w:r>
              <w:rPr>
                <w:rFonts w:eastAsiaTheme="minorEastAsia"/>
                <w:lang w:eastAsia="zh-CN"/>
              </w:rPr>
              <w:t>10.4</w:t>
            </w:r>
          </w:p>
        </w:tc>
        <w:tc>
          <w:tcPr>
            <w:tcW w:w="1082" w:type="dxa"/>
            <w:shd w:val="clear" w:color="auto" w:fill="auto"/>
            <w:vAlign w:val="center"/>
          </w:tcPr>
          <w:p w14:paraId="054260D0" w14:textId="77777777" w:rsidR="00A30356" w:rsidRPr="00BC532A" w:rsidRDefault="00A30356" w:rsidP="00C81E1A">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5E88BBE4" w14:textId="77777777" w:rsidR="00A30356" w:rsidRPr="00BC532A" w:rsidRDefault="00A30356" w:rsidP="00C81E1A">
            <w:pPr>
              <w:pStyle w:val="TAC"/>
              <w:rPr>
                <w:rFonts w:eastAsiaTheme="minorEastAsia"/>
                <w:bCs/>
                <w:lang w:val="en-US" w:eastAsia="zh-CN"/>
              </w:rPr>
            </w:pPr>
            <w:r>
              <w:rPr>
                <w:rFonts w:eastAsiaTheme="minorEastAsia"/>
                <w:bCs/>
                <w:lang w:eastAsia="zh-CN"/>
              </w:rPr>
              <w:t>UL2/DL3</w:t>
            </w:r>
          </w:p>
        </w:tc>
      </w:tr>
      <w:tr w:rsidR="00A30356" w:rsidRPr="00BC532A" w14:paraId="5815B678" w14:textId="77777777" w:rsidTr="00C81E1A">
        <w:trPr>
          <w:trHeight w:val="300"/>
          <w:jc w:val="center"/>
        </w:trPr>
        <w:tc>
          <w:tcPr>
            <w:tcW w:w="704" w:type="dxa"/>
            <w:shd w:val="clear" w:color="auto" w:fill="auto"/>
            <w:vAlign w:val="center"/>
          </w:tcPr>
          <w:p w14:paraId="27258E52" w14:textId="77777777" w:rsidR="00A30356" w:rsidRPr="00BC532A" w:rsidRDefault="00A30356" w:rsidP="00C81E1A">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66D19E47" w14:textId="77777777" w:rsidR="00A30356" w:rsidRPr="00BC532A" w:rsidRDefault="00A30356" w:rsidP="00C81E1A">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12B1F65E" w14:textId="77777777" w:rsidR="00A30356" w:rsidRPr="00BC532A" w:rsidRDefault="00A30356" w:rsidP="00C81E1A">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50452F31" w14:textId="77777777" w:rsidR="00A30356" w:rsidRPr="00BC532A" w:rsidRDefault="00A30356" w:rsidP="00C81E1A">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093049BD" w14:textId="77777777" w:rsidR="00A30356" w:rsidRPr="00BC532A" w:rsidRDefault="00A30356" w:rsidP="00C81E1A">
            <w:pPr>
              <w:pStyle w:val="TAC"/>
              <w:rPr>
                <w:rFonts w:eastAsiaTheme="minorEastAsia"/>
                <w:bCs/>
                <w:lang w:eastAsia="zh-CN"/>
              </w:rPr>
            </w:pPr>
            <w:r>
              <w:rPr>
                <w:rFonts w:eastAsiaTheme="minorEastAsia"/>
                <w:bCs/>
                <w:lang w:eastAsia="zh-CN"/>
              </w:rPr>
              <w:t>50 (</w:t>
            </w:r>
            <w:proofErr w:type="spellStart"/>
            <w:r>
              <w:rPr>
                <w:rFonts w:eastAsiaTheme="minorEastAsia"/>
                <w:bCs/>
                <w:lang w:eastAsia="zh-CN"/>
              </w:rPr>
              <w:t>RBstart</w:t>
            </w:r>
            <w:proofErr w:type="spellEnd"/>
            <w:r>
              <w:rPr>
                <w:rFonts w:eastAsiaTheme="minorEastAsia"/>
                <w:bCs/>
                <w:lang w:eastAsia="zh-CN"/>
              </w:rPr>
              <w:t>=0)</w:t>
            </w:r>
          </w:p>
        </w:tc>
        <w:tc>
          <w:tcPr>
            <w:tcW w:w="1047" w:type="dxa"/>
            <w:shd w:val="clear" w:color="auto" w:fill="auto"/>
            <w:noWrap/>
            <w:vAlign w:val="center"/>
          </w:tcPr>
          <w:p w14:paraId="1C899075" w14:textId="77777777" w:rsidR="00A30356" w:rsidRPr="00BC532A" w:rsidRDefault="00A30356" w:rsidP="00C81E1A">
            <w:pPr>
              <w:pStyle w:val="TAC"/>
              <w:rPr>
                <w:rFonts w:eastAsiaTheme="minorEastAsia"/>
                <w:lang w:eastAsia="zh-CN"/>
              </w:rPr>
            </w:pPr>
            <w:r>
              <w:rPr>
                <w:rFonts w:eastAsiaTheme="minorEastAsia"/>
                <w:lang w:eastAsia="zh-CN"/>
              </w:rPr>
              <w:t>100</w:t>
            </w:r>
          </w:p>
        </w:tc>
        <w:tc>
          <w:tcPr>
            <w:tcW w:w="1002" w:type="dxa"/>
            <w:shd w:val="clear" w:color="auto" w:fill="auto"/>
            <w:noWrap/>
            <w:vAlign w:val="center"/>
          </w:tcPr>
          <w:p w14:paraId="6477A634" w14:textId="77777777" w:rsidR="00A30356" w:rsidRPr="00BC532A" w:rsidRDefault="00A30356" w:rsidP="00C81E1A">
            <w:pPr>
              <w:pStyle w:val="TAC"/>
              <w:rPr>
                <w:rFonts w:eastAsiaTheme="minorEastAsia"/>
                <w:bCs/>
                <w:lang w:eastAsia="zh-CN"/>
              </w:rPr>
            </w:pPr>
            <w:r>
              <w:rPr>
                <w:rFonts w:eastAsiaTheme="minorEastAsia"/>
                <w:bCs/>
                <w:lang w:eastAsia="zh-CN"/>
              </w:rPr>
              <w:t>6.3</w:t>
            </w:r>
          </w:p>
        </w:tc>
        <w:tc>
          <w:tcPr>
            <w:tcW w:w="1082" w:type="dxa"/>
            <w:shd w:val="clear" w:color="auto" w:fill="auto"/>
            <w:vAlign w:val="center"/>
          </w:tcPr>
          <w:p w14:paraId="5D300097" w14:textId="77777777" w:rsidR="00A30356" w:rsidRPr="00BC532A" w:rsidRDefault="00A30356" w:rsidP="00C81E1A">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159389AF" w14:textId="77777777" w:rsidR="00A30356" w:rsidRPr="00BC532A" w:rsidRDefault="00A30356" w:rsidP="00C81E1A">
            <w:pPr>
              <w:pStyle w:val="TAC"/>
              <w:rPr>
                <w:rFonts w:eastAsiaTheme="minorEastAsia"/>
                <w:bCs/>
                <w:lang w:val="en-US" w:eastAsia="zh-CN"/>
              </w:rPr>
            </w:pPr>
            <w:r>
              <w:rPr>
                <w:rFonts w:eastAsiaTheme="minorEastAsia"/>
                <w:bCs/>
                <w:lang w:eastAsia="zh-CN"/>
              </w:rPr>
              <w:t>UL2/DL3</w:t>
            </w:r>
          </w:p>
        </w:tc>
      </w:tr>
      <w:tr w:rsidR="00A30356" w:rsidRPr="00BC532A" w14:paraId="21192C88" w14:textId="77777777" w:rsidTr="00C81E1A">
        <w:trPr>
          <w:trHeight w:val="300"/>
          <w:jc w:val="center"/>
        </w:trPr>
        <w:tc>
          <w:tcPr>
            <w:tcW w:w="704" w:type="dxa"/>
            <w:shd w:val="clear" w:color="auto" w:fill="auto"/>
            <w:vAlign w:val="center"/>
          </w:tcPr>
          <w:p w14:paraId="540606C3" w14:textId="77777777" w:rsidR="00A30356" w:rsidRPr="00BC532A" w:rsidRDefault="00A30356" w:rsidP="00C81E1A">
            <w:pPr>
              <w:pStyle w:val="TAC"/>
              <w:rPr>
                <w:rFonts w:eastAsiaTheme="minorEastAsia"/>
                <w:lang w:eastAsia="zh-CN"/>
              </w:rPr>
            </w:pPr>
            <w:r w:rsidRPr="00BC532A">
              <w:rPr>
                <w:rFonts w:eastAsiaTheme="minorEastAsia"/>
                <w:lang w:eastAsia="zh-CN"/>
              </w:rPr>
              <w:lastRenderedPageBreak/>
              <w:t>n77</w:t>
            </w:r>
          </w:p>
        </w:tc>
        <w:tc>
          <w:tcPr>
            <w:tcW w:w="709" w:type="dxa"/>
            <w:shd w:val="clear" w:color="auto" w:fill="auto"/>
            <w:vAlign w:val="center"/>
          </w:tcPr>
          <w:p w14:paraId="063E59A2" w14:textId="77777777" w:rsidR="00A30356" w:rsidRPr="00BC532A" w:rsidRDefault="00A30356" w:rsidP="00C81E1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210159D2"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4BDF891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599AC28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shd w:val="clear" w:color="auto" w:fill="auto"/>
            <w:noWrap/>
            <w:vAlign w:val="center"/>
          </w:tcPr>
          <w:p w14:paraId="212544A1" w14:textId="77777777" w:rsidR="00A30356" w:rsidRPr="00BC532A" w:rsidRDefault="00A30356" w:rsidP="00C81E1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2DC6A5F0" w14:textId="77777777" w:rsidR="00A30356" w:rsidRPr="00BC532A" w:rsidRDefault="00A30356" w:rsidP="00C81E1A">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38D8ACAC"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6B651D12" w14:textId="77777777" w:rsidR="00A30356" w:rsidRPr="00BC532A" w:rsidRDefault="00A30356" w:rsidP="00C81E1A">
            <w:pPr>
              <w:pStyle w:val="TAC"/>
              <w:rPr>
                <w:rFonts w:eastAsiaTheme="minorEastAsia"/>
                <w:bCs/>
                <w:lang w:eastAsia="zh-CN"/>
              </w:rPr>
            </w:pPr>
            <w:r w:rsidRPr="00BC532A">
              <w:rPr>
                <w:rFonts w:eastAsiaTheme="minorEastAsia"/>
                <w:bCs/>
                <w:lang w:val="en-US" w:eastAsia="zh-CN"/>
              </w:rPr>
              <w:t>UL1/DL4</w:t>
            </w:r>
          </w:p>
        </w:tc>
      </w:tr>
      <w:tr w:rsidR="00A30356" w:rsidRPr="00BC532A" w14:paraId="1F633201" w14:textId="77777777" w:rsidTr="00C81E1A">
        <w:trPr>
          <w:trHeight w:val="300"/>
          <w:jc w:val="center"/>
        </w:trPr>
        <w:tc>
          <w:tcPr>
            <w:tcW w:w="704" w:type="dxa"/>
            <w:shd w:val="clear" w:color="auto" w:fill="auto"/>
            <w:vAlign w:val="center"/>
          </w:tcPr>
          <w:p w14:paraId="5DCE33F2" w14:textId="77777777" w:rsidR="00A30356" w:rsidRPr="00BC532A" w:rsidRDefault="00A30356" w:rsidP="00C81E1A">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4AABC340" w14:textId="77777777" w:rsidR="00A30356" w:rsidRPr="00BC532A" w:rsidRDefault="00A30356" w:rsidP="00C81E1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3A6E3D26"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322CBEE9"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79A4BDE4"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shd w:val="clear" w:color="auto" w:fill="auto"/>
            <w:noWrap/>
            <w:vAlign w:val="center"/>
          </w:tcPr>
          <w:p w14:paraId="4015DE72" w14:textId="77777777" w:rsidR="00A30356" w:rsidRPr="00BC532A" w:rsidRDefault="00A30356" w:rsidP="00C81E1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220396C1" w14:textId="77777777" w:rsidR="00A30356" w:rsidRPr="00BC532A" w:rsidRDefault="00A30356" w:rsidP="00C81E1A">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7EBB2DB2"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6DD4FFB8" w14:textId="77777777" w:rsidR="00A30356" w:rsidRPr="00BC532A" w:rsidRDefault="00A30356" w:rsidP="00C81E1A">
            <w:pPr>
              <w:pStyle w:val="TAC"/>
              <w:rPr>
                <w:rFonts w:eastAsiaTheme="minorEastAsia"/>
                <w:bCs/>
                <w:lang w:eastAsia="zh-CN"/>
              </w:rPr>
            </w:pPr>
            <w:r w:rsidRPr="00BC532A">
              <w:rPr>
                <w:rFonts w:eastAsiaTheme="minorEastAsia"/>
                <w:bCs/>
                <w:lang w:val="en-US" w:eastAsia="zh-CN"/>
              </w:rPr>
              <w:t>UL1/DL4</w:t>
            </w:r>
          </w:p>
        </w:tc>
      </w:tr>
      <w:tr w:rsidR="00A30356" w:rsidRPr="00BC532A" w14:paraId="72C8DFE6" w14:textId="77777777" w:rsidTr="00C81E1A">
        <w:trPr>
          <w:trHeight w:val="300"/>
          <w:jc w:val="center"/>
        </w:trPr>
        <w:tc>
          <w:tcPr>
            <w:tcW w:w="704" w:type="dxa"/>
            <w:vAlign w:val="center"/>
          </w:tcPr>
          <w:p w14:paraId="3B820317"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05BD6213"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4D6828C6"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2FF124C6"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11C8889"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EAEC9FC"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28796B3" w14:textId="77777777" w:rsidR="00A30356" w:rsidRPr="00BC532A" w:rsidRDefault="00A30356" w:rsidP="00C81E1A">
            <w:pPr>
              <w:pStyle w:val="TAC"/>
              <w:rPr>
                <w:rFonts w:eastAsiaTheme="minorEastAsia"/>
                <w:bCs/>
                <w:lang w:eastAsia="zh-CN"/>
              </w:rPr>
            </w:pPr>
            <w:r w:rsidRPr="00BC532A">
              <w:rPr>
                <w:rFonts w:eastAsiaTheme="minorEastAsia"/>
                <w:lang w:eastAsia="zh-CN"/>
              </w:rPr>
              <w:t>31</w:t>
            </w:r>
          </w:p>
        </w:tc>
        <w:tc>
          <w:tcPr>
            <w:tcW w:w="1082" w:type="dxa"/>
            <w:vAlign w:val="center"/>
          </w:tcPr>
          <w:p w14:paraId="46AD15D0"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92A9CA8"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787572B2" w14:textId="77777777" w:rsidTr="00C81E1A">
        <w:trPr>
          <w:trHeight w:val="300"/>
          <w:jc w:val="center"/>
        </w:trPr>
        <w:tc>
          <w:tcPr>
            <w:tcW w:w="704" w:type="dxa"/>
            <w:vAlign w:val="center"/>
          </w:tcPr>
          <w:p w14:paraId="1F4278F6"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4273954"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7FCF1BAF"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843" w:type="dxa"/>
            <w:vAlign w:val="center"/>
          </w:tcPr>
          <w:p w14:paraId="4766166A"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276B481" w14:textId="77777777" w:rsidR="00A30356" w:rsidRPr="00BC532A" w:rsidRDefault="00A30356" w:rsidP="00C81E1A">
            <w:pPr>
              <w:pStyle w:val="TAC"/>
              <w:rPr>
                <w:rFonts w:eastAsiaTheme="minorEastAsia"/>
                <w:bCs/>
                <w:lang w:eastAsia="zh-CN"/>
              </w:rPr>
            </w:pPr>
            <w:r w:rsidRPr="00BC532A">
              <w:rPr>
                <w:rFonts w:eastAsiaTheme="minorEastAsia"/>
                <w:bCs/>
                <w:lang w:eastAsia="zh-CN"/>
              </w:rPr>
              <w:t>75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EF78418" w14:textId="77777777" w:rsidR="00A30356" w:rsidRPr="00BC532A" w:rsidRDefault="00A30356" w:rsidP="00C81E1A">
            <w:pPr>
              <w:pStyle w:val="TAC"/>
              <w:rPr>
                <w:rFonts w:eastAsiaTheme="minorEastAsia"/>
                <w:lang w:eastAsia="zh-CN"/>
              </w:rPr>
            </w:pPr>
            <w:r w:rsidRPr="00BC532A">
              <w:rPr>
                <w:rFonts w:eastAsiaTheme="minorEastAsia"/>
                <w:lang w:eastAsia="zh-CN"/>
              </w:rPr>
              <w:t>15</w:t>
            </w:r>
          </w:p>
        </w:tc>
        <w:tc>
          <w:tcPr>
            <w:tcW w:w="1002" w:type="dxa"/>
            <w:noWrap/>
            <w:vAlign w:val="center"/>
          </w:tcPr>
          <w:p w14:paraId="48934E48" w14:textId="77777777" w:rsidR="00A30356" w:rsidRPr="00BC532A" w:rsidRDefault="00A30356" w:rsidP="00C81E1A">
            <w:pPr>
              <w:pStyle w:val="TAC"/>
              <w:rPr>
                <w:rFonts w:eastAsiaTheme="minorEastAsia"/>
                <w:bCs/>
                <w:lang w:eastAsia="zh-CN"/>
              </w:rPr>
            </w:pPr>
            <w:r w:rsidRPr="00BC532A">
              <w:rPr>
                <w:rFonts w:eastAsiaTheme="minorEastAsia"/>
                <w:bCs/>
                <w:lang w:eastAsia="zh-CN"/>
              </w:rPr>
              <w:t>26.2</w:t>
            </w:r>
          </w:p>
        </w:tc>
        <w:tc>
          <w:tcPr>
            <w:tcW w:w="1082" w:type="dxa"/>
            <w:vAlign w:val="center"/>
          </w:tcPr>
          <w:p w14:paraId="562EF786"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2DAA193"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10D749B1" w14:textId="77777777" w:rsidTr="00C81E1A">
        <w:trPr>
          <w:trHeight w:val="300"/>
          <w:jc w:val="center"/>
        </w:trPr>
        <w:tc>
          <w:tcPr>
            <w:tcW w:w="704" w:type="dxa"/>
            <w:vAlign w:val="center"/>
          </w:tcPr>
          <w:p w14:paraId="4CBDFEE4"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FE83DC8"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7B96EA09"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679D46F0"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7B76624"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1D63DB4"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30A1F4C" w14:textId="77777777" w:rsidR="00A30356" w:rsidRPr="00BC532A" w:rsidRDefault="00A30356" w:rsidP="00C81E1A">
            <w:pPr>
              <w:pStyle w:val="TAC"/>
              <w:rPr>
                <w:rFonts w:eastAsiaTheme="minorEastAsia"/>
                <w:bCs/>
                <w:lang w:eastAsia="zh-CN"/>
              </w:rPr>
            </w:pPr>
            <w:r w:rsidRPr="00BC532A">
              <w:rPr>
                <w:rFonts w:eastAsiaTheme="minorEastAsia"/>
                <w:lang w:eastAsia="zh-CN"/>
              </w:rPr>
              <w:t>31</w:t>
            </w:r>
          </w:p>
        </w:tc>
        <w:tc>
          <w:tcPr>
            <w:tcW w:w="1082" w:type="dxa"/>
            <w:vAlign w:val="center"/>
          </w:tcPr>
          <w:p w14:paraId="765F78A7"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7A49AE6"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2DB802C8" w14:textId="77777777" w:rsidTr="00C81E1A">
        <w:trPr>
          <w:trHeight w:val="300"/>
          <w:jc w:val="center"/>
        </w:trPr>
        <w:tc>
          <w:tcPr>
            <w:tcW w:w="704" w:type="dxa"/>
            <w:vAlign w:val="center"/>
          </w:tcPr>
          <w:p w14:paraId="2E32C080"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C0FC6FD"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451C59B"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4016A227"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F5779A6"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9E2BA16" w14:textId="77777777" w:rsidR="00A30356" w:rsidRPr="00BC532A" w:rsidRDefault="00A30356" w:rsidP="00C81E1A">
            <w:pPr>
              <w:pStyle w:val="TAC"/>
              <w:rPr>
                <w:rFonts w:eastAsiaTheme="minorEastAsia"/>
                <w:lang w:eastAsia="zh-CN"/>
              </w:rPr>
            </w:pPr>
            <w:r w:rsidRPr="00BC532A">
              <w:rPr>
                <w:rFonts w:eastAsiaTheme="minorEastAsia"/>
                <w:lang w:eastAsia="zh-CN"/>
              </w:rPr>
              <w:t>10</w:t>
            </w:r>
          </w:p>
        </w:tc>
        <w:tc>
          <w:tcPr>
            <w:tcW w:w="1002" w:type="dxa"/>
            <w:noWrap/>
            <w:vAlign w:val="center"/>
          </w:tcPr>
          <w:p w14:paraId="2A099D3C" w14:textId="77777777" w:rsidR="00A30356" w:rsidRPr="00BC532A" w:rsidRDefault="00A30356" w:rsidP="00C81E1A">
            <w:pPr>
              <w:pStyle w:val="TAC"/>
              <w:rPr>
                <w:rFonts w:eastAsiaTheme="minorEastAsia"/>
                <w:bCs/>
                <w:lang w:eastAsia="zh-CN"/>
              </w:rPr>
            </w:pPr>
            <w:r w:rsidRPr="00BC532A">
              <w:rPr>
                <w:rFonts w:eastAsiaTheme="minorEastAsia"/>
                <w:bCs/>
                <w:lang w:eastAsia="zh-CN"/>
              </w:rPr>
              <w:t>28</w:t>
            </w:r>
          </w:p>
        </w:tc>
        <w:tc>
          <w:tcPr>
            <w:tcW w:w="1082" w:type="dxa"/>
            <w:vAlign w:val="center"/>
          </w:tcPr>
          <w:p w14:paraId="4DE1C5F6"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9744CED"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39155F18" w14:textId="77777777" w:rsidTr="00C81E1A">
        <w:trPr>
          <w:trHeight w:val="300"/>
          <w:jc w:val="center"/>
        </w:trPr>
        <w:tc>
          <w:tcPr>
            <w:tcW w:w="704" w:type="dxa"/>
            <w:vAlign w:val="center"/>
          </w:tcPr>
          <w:p w14:paraId="074F6E9A"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0D52C96A"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3C059537"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3D3A312D"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C7D6F26"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31E02E8"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1627318" w14:textId="77777777" w:rsidR="00A30356" w:rsidRPr="00BC532A" w:rsidRDefault="00A30356" w:rsidP="00C81E1A">
            <w:pPr>
              <w:pStyle w:val="TAC"/>
              <w:rPr>
                <w:rFonts w:eastAsiaTheme="minorEastAsia"/>
                <w:bCs/>
                <w:lang w:eastAsia="zh-CN"/>
              </w:rPr>
            </w:pPr>
            <w:r w:rsidRPr="00BC532A">
              <w:rPr>
                <w:rFonts w:eastAsiaTheme="minorEastAsia"/>
                <w:lang w:eastAsia="zh-CN"/>
              </w:rPr>
              <w:t>31</w:t>
            </w:r>
          </w:p>
        </w:tc>
        <w:tc>
          <w:tcPr>
            <w:tcW w:w="1082" w:type="dxa"/>
            <w:vAlign w:val="center"/>
          </w:tcPr>
          <w:p w14:paraId="18E64074"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44368B9"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2A7379E4" w14:textId="77777777" w:rsidTr="00C81E1A">
        <w:trPr>
          <w:trHeight w:val="300"/>
          <w:jc w:val="center"/>
        </w:trPr>
        <w:tc>
          <w:tcPr>
            <w:tcW w:w="704" w:type="dxa"/>
            <w:vAlign w:val="center"/>
          </w:tcPr>
          <w:p w14:paraId="03EDE60D"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89F3B64"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6FB64DC8"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3FD2E56C"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8B82C24"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6C8214A0" w14:textId="77777777" w:rsidR="00A30356" w:rsidRPr="00BC532A" w:rsidRDefault="00A30356" w:rsidP="00C81E1A">
            <w:pPr>
              <w:pStyle w:val="TAC"/>
              <w:rPr>
                <w:rFonts w:eastAsiaTheme="minorEastAsia"/>
                <w:lang w:eastAsia="zh-CN"/>
              </w:rPr>
            </w:pPr>
            <w:r w:rsidRPr="00BC532A">
              <w:rPr>
                <w:rFonts w:eastAsiaTheme="minorEastAsia"/>
                <w:lang w:eastAsia="zh-CN"/>
              </w:rPr>
              <w:t>10</w:t>
            </w:r>
          </w:p>
        </w:tc>
        <w:tc>
          <w:tcPr>
            <w:tcW w:w="1002" w:type="dxa"/>
            <w:noWrap/>
            <w:vAlign w:val="center"/>
          </w:tcPr>
          <w:p w14:paraId="555E3D21" w14:textId="77777777" w:rsidR="00A30356" w:rsidRPr="00BC532A" w:rsidRDefault="00A30356" w:rsidP="00C81E1A">
            <w:pPr>
              <w:pStyle w:val="TAC"/>
              <w:rPr>
                <w:rFonts w:eastAsiaTheme="minorEastAsia"/>
                <w:bCs/>
                <w:lang w:eastAsia="zh-CN"/>
              </w:rPr>
            </w:pPr>
            <w:r w:rsidRPr="00BC532A">
              <w:rPr>
                <w:rFonts w:eastAsiaTheme="minorEastAsia"/>
                <w:bCs/>
                <w:lang w:eastAsia="zh-CN"/>
              </w:rPr>
              <w:t>28</w:t>
            </w:r>
          </w:p>
        </w:tc>
        <w:tc>
          <w:tcPr>
            <w:tcW w:w="1082" w:type="dxa"/>
            <w:vAlign w:val="center"/>
          </w:tcPr>
          <w:p w14:paraId="1B5BF056"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311FC273"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0F67B2C6" w14:textId="77777777" w:rsidTr="00C81E1A">
        <w:trPr>
          <w:trHeight w:val="300"/>
          <w:jc w:val="center"/>
        </w:trPr>
        <w:tc>
          <w:tcPr>
            <w:tcW w:w="704" w:type="dxa"/>
            <w:vAlign w:val="center"/>
          </w:tcPr>
          <w:p w14:paraId="2B17D794"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CB601A3"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7D699EE1"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580127AE"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F5C277C"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D63A1C1"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2413D90" w14:textId="77777777" w:rsidR="00A30356" w:rsidRPr="00BC532A" w:rsidRDefault="00A30356" w:rsidP="00C81E1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1BE365A0"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7DBE7A53"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UL1/DL2</w:t>
            </w:r>
          </w:p>
        </w:tc>
      </w:tr>
      <w:tr w:rsidR="00A30356" w:rsidRPr="00BC532A" w14:paraId="68D9DE5B" w14:textId="77777777" w:rsidTr="00C81E1A">
        <w:trPr>
          <w:trHeight w:val="300"/>
          <w:jc w:val="center"/>
        </w:trPr>
        <w:tc>
          <w:tcPr>
            <w:tcW w:w="704" w:type="dxa"/>
            <w:vAlign w:val="center"/>
          </w:tcPr>
          <w:p w14:paraId="184209B5"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87B2BF0"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68515F17"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14B9EB72"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B8A321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FB015E9" w14:textId="77777777" w:rsidR="00A30356" w:rsidRPr="00BC532A" w:rsidRDefault="00A30356" w:rsidP="00C81E1A">
            <w:pPr>
              <w:pStyle w:val="TAC"/>
              <w:rPr>
                <w:rFonts w:eastAsiaTheme="minorEastAsia"/>
                <w:lang w:eastAsia="zh-CN"/>
              </w:rPr>
            </w:pPr>
            <w:r w:rsidRPr="00BC532A">
              <w:rPr>
                <w:rFonts w:eastAsiaTheme="minorEastAsia"/>
                <w:lang w:eastAsia="zh-CN"/>
              </w:rPr>
              <w:t>40</w:t>
            </w:r>
          </w:p>
        </w:tc>
        <w:tc>
          <w:tcPr>
            <w:tcW w:w="1002" w:type="dxa"/>
            <w:noWrap/>
            <w:vAlign w:val="center"/>
          </w:tcPr>
          <w:p w14:paraId="6145740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1.1</w:t>
            </w:r>
          </w:p>
        </w:tc>
        <w:tc>
          <w:tcPr>
            <w:tcW w:w="1082" w:type="dxa"/>
            <w:vAlign w:val="center"/>
          </w:tcPr>
          <w:p w14:paraId="4080BEA1"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261E0606" w14:textId="77777777" w:rsidR="00A30356" w:rsidRPr="00BC532A" w:rsidRDefault="00A30356" w:rsidP="00C81E1A">
            <w:pPr>
              <w:pStyle w:val="TAC"/>
              <w:rPr>
                <w:rFonts w:eastAsiaTheme="minorEastAsia"/>
                <w:bCs/>
                <w:lang w:eastAsia="zh-CN"/>
              </w:rPr>
            </w:pPr>
            <w:r w:rsidRPr="00BC532A">
              <w:rPr>
                <w:rFonts w:eastAsiaTheme="minorEastAsia" w:hint="eastAsia"/>
                <w:bCs/>
                <w:lang w:val="en-US" w:eastAsia="zh-CN"/>
              </w:rPr>
              <w:t>UL1/DL2</w:t>
            </w:r>
          </w:p>
        </w:tc>
      </w:tr>
      <w:tr w:rsidR="00A30356" w:rsidRPr="00BC532A" w14:paraId="2000FF9B" w14:textId="77777777" w:rsidTr="00C81E1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9344285" w14:textId="77777777" w:rsidR="00A30356" w:rsidRPr="00BC532A" w:rsidRDefault="00A30356" w:rsidP="00C81E1A">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4E8ACA7" w14:textId="77777777" w:rsidR="00A30356" w:rsidRPr="00BC532A" w:rsidRDefault="00A30356" w:rsidP="00C81E1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5D344F51"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AD3CFA9"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AD25C2F"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3277674"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BF811E3" w14:textId="77777777" w:rsidR="00A30356" w:rsidRPr="00BC532A" w:rsidRDefault="00A30356" w:rsidP="00C81E1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36D311D3"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A5F95C1" w14:textId="77777777" w:rsidR="00A30356" w:rsidRPr="00BC532A" w:rsidRDefault="00A30356" w:rsidP="00C81E1A">
            <w:pPr>
              <w:pStyle w:val="TAC"/>
              <w:rPr>
                <w:rFonts w:eastAsiaTheme="minorEastAsia"/>
                <w:bCs/>
                <w:lang w:eastAsia="zh-CN"/>
              </w:rPr>
            </w:pPr>
            <w:r w:rsidRPr="00BC532A">
              <w:rPr>
                <w:rFonts w:eastAsiaTheme="minorEastAsia"/>
                <w:bCs/>
                <w:lang w:val="en-US" w:eastAsia="zh-CN"/>
              </w:rPr>
              <w:t>UL1/DL4</w:t>
            </w:r>
          </w:p>
        </w:tc>
      </w:tr>
      <w:tr w:rsidR="00A30356" w:rsidRPr="00BC532A" w14:paraId="412DC417" w14:textId="77777777" w:rsidTr="00C81E1A">
        <w:trPr>
          <w:trHeight w:val="300"/>
          <w:jc w:val="center"/>
        </w:trPr>
        <w:tc>
          <w:tcPr>
            <w:tcW w:w="704" w:type="dxa"/>
            <w:vAlign w:val="center"/>
          </w:tcPr>
          <w:p w14:paraId="615AA5C3" w14:textId="77777777" w:rsidR="00A30356" w:rsidRPr="00BC532A" w:rsidRDefault="00A30356" w:rsidP="00C81E1A">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6D961C7A" w14:textId="77777777" w:rsidR="00A30356" w:rsidRPr="00BC532A" w:rsidRDefault="00A30356" w:rsidP="00C81E1A">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32CF7114" w14:textId="77777777" w:rsidR="00A30356" w:rsidRPr="00BC532A" w:rsidRDefault="00A30356" w:rsidP="00C81E1A">
            <w:pPr>
              <w:pStyle w:val="TAC"/>
              <w:rPr>
                <w:rFonts w:eastAsiaTheme="minorEastAsia"/>
                <w:bCs/>
                <w:lang w:eastAsia="zh-CN"/>
              </w:rPr>
            </w:pPr>
            <w:r>
              <w:rPr>
                <w:rFonts w:eastAsiaTheme="minorEastAsia"/>
                <w:bCs/>
                <w:lang w:eastAsia="zh-CN"/>
              </w:rPr>
              <w:t>10</w:t>
            </w:r>
          </w:p>
        </w:tc>
        <w:tc>
          <w:tcPr>
            <w:tcW w:w="843" w:type="dxa"/>
            <w:vAlign w:val="center"/>
          </w:tcPr>
          <w:p w14:paraId="5B31D060" w14:textId="77777777" w:rsidR="00A30356" w:rsidRPr="00BC532A" w:rsidRDefault="00A30356" w:rsidP="00C81E1A">
            <w:pPr>
              <w:pStyle w:val="TAC"/>
              <w:rPr>
                <w:rFonts w:eastAsiaTheme="minorEastAsia"/>
                <w:bCs/>
                <w:lang w:eastAsia="zh-CN"/>
              </w:rPr>
            </w:pPr>
            <w:r>
              <w:rPr>
                <w:rFonts w:eastAsiaTheme="minorEastAsia"/>
                <w:bCs/>
                <w:lang w:eastAsia="zh-CN"/>
              </w:rPr>
              <w:t>15</w:t>
            </w:r>
          </w:p>
        </w:tc>
        <w:tc>
          <w:tcPr>
            <w:tcW w:w="1972" w:type="dxa"/>
            <w:noWrap/>
            <w:vAlign w:val="center"/>
          </w:tcPr>
          <w:p w14:paraId="2113D0FD" w14:textId="77777777" w:rsidR="00A30356" w:rsidRPr="00BC532A" w:rsidRDefault="00A30356" w:rsidP="00C81E1A">
            <w:pPr>
              <w:pStyle w:val="TAC"/>
              <w:rPr>
                <w:rFonts w:eastAsiaTheme="minorEastAsia"/>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1047" w:type="dxa"/>
            <w:noWrap/>
            <w:vAlign w:val="center"/>
          </w:tcPr>
          <w:p w14:paraId="104532C9" w14:textId="77777777" w:rsidR="00A30356" w:rsidRPr="00BC532A" w:rsidRDefault="00A30356" w:rsidP="00C81E1A">
            <w:pPr>
              <w:pStyle w:val="TAC"/>
              <w:rPr>
                <w:rFonts w:eastAsiaTheme="minorEastAsia"/>
                <w:lang w:eastAsia="zh-CN"/>
              </w:rPr>
            </w:pPr>
            <w:r>
              <w:rPr>
                <w:rFonts w:eastAsiaTheme="minorEastAsia" w:hint="eastAsia"/>
                <w:lang w:eastAsia="zh-CN"/>
              </w:rPr>
              <w:t>5</w:t>
            </w:r>
          </w:p>
        </w:tc>
        <w:tc>
          <w:tcPr>
            <w:tcW w:w="1002" w:type="dxa"/>
            <w:noWrap/>
            <w:vAlign w:val="center"/>
          </w:tcPr>
          <w:p w14:paraId="49B9F753" w14:textId="77777777" w:rsidR="00A30356" w:rsidRPr="00BC532A" w:rsidRDefault="00A30356" w:rsidP="00C81E1A">
            <w:pPr>
              <w:pStyle w:val="TAC"/>
              <w:rPr>
                <w:rFonts w:eastAsiaTheme="minorEastAsia"/>
                <w:lang w:eastAsia="zh-CN"/>
              </w:rPr>
            </w:pPr>
            <w:r>
              <w:rPr>
                <w:rFonts w:eastAsiaTheme="minorEastAsia"/>
                <w:lang w:eastAsia="zh-CN"/>
              </w:rPr>
              <w:t>31</w:t>
            </w:r>
          </w:p>
        </w:tc>
        <w:tc>
          <w:tcPr>
            <w:tcW w:w="1082" w:type="dxa"/>
            <w:vAlign w:val="center"/>
          </w:tcPr>
          <w:p w14:paraId="7E520EBB" w14:textId="77777777" w:rsidR="00A30356" w:rsidRPr="00BC532A" w:rsidRDefault="00A30356" w:rsidP="00C81E1A">
            <w:pPr>
              <w:pStyle w:val="TAC"/>
              <w:rPr>
                <w:rFonts w:eastAsiaTheme="minorEastAsia"/>
                <w:bCs/>
                <w:lang w:eastAsia="zh-CN"/>
              </w:rPr>
            </w:pPr>
            <w:r>
              <w:rPr>
                <w:rFonts w:eastAsiaTheme="minorEastAsia"/>
                <w:bCs/>
                <w:lang w:eastAsia="zh-CN"/>
              </w:rPr>
              <w:t>NOTE 5</w:t>
            </w:r>
          </w:p>
        </w:tc>
        <w:tc>
          <w:tcPr>
            <w:tcW w:w="1412" w:type="dxa"/>
            <w:vAlign w:val="center"/>
          </w:tcPr>
          <w:p w14:paraId="2D0C0522" w14:textId="77777777" w:rsidR="00A30356" w:rsidRPr="00BC532A" w:rsidRDefault="00A30356" w:rsidP="00C81E1A">
            <w:pPr>
              <w:pStyle w:val="TAC"/>
              <w:rPr>
                <w:rFonts w:eastAsiaTheme="minorEastAsia"/>
                <w:bCs/>
                <w:lang w:eastAsia="zh-CN"/>
              </w:rPr>
            </w:pPr>
            <w:r>
              <w:rPr>
                <w:rFonts w:eastAsiaTheme="minorEastAsia"/>
                <w:bCs/>
                <w:lang w:eastAsia="zh-CN"/>
              </w:rPr>
              <w:t>UL1/DL5</w:t>
            </w:r>
          </w:p>
        </w:tc>
      </w:tr>
      <w:tr w:rsidR="00A30356" w:rsidRPr="00BC532A" w14:paraId="4B300928" w14:textId="77777777" w:rsidTr="00C81E1A">
        <w:trPr>
          <w:trHeight w:val="300"/>
          <w:jc w:val="center"/>
        </w:trPr>
        <w:tc>
          <w:tcPr>
            <w:tcW w:w="704" w:type="dxa"/>
            <w:vAlign w:val="center"/>
          </w:tcPr>
          <w:p w14:paraId="13C87EEC" w14:textId="77777777" w:rsidR="00A30356" w:rsidRPr="00BC532A" w:rsidRDefault="00A30356" w:rsidP="00C81E1A">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0DB9F20A" w14:textId="77777777" w:rsidR="00A30356" w:rsidRPr="00BC532A" w:rsidRDefault="00A30356" w:rsidP="00C81E1A">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318715FE" w14:textId="77777777" w:rsidR="00A30356" w:rsidRPr="00BC532A" w:rsidRDefault="00A30356" w:rsidP="00C81E1A">
            <w:pPr>
              <w:pStyle w:val="TAC"/>
              <w:rPr>
                <w:rFonts w:eastAsiaTheme="minorEastAsia"/>
                <w:bCs/>
                <w:lang w:eastAsia="zh-CN"/>
              </w:rPr>
            </w:pPr>
            <w:r>
              <w:rPr>
                <w:rFonts w:eastAsiaTheme="minorEastAsia"/>
                <w:bCs/>
                <w:lang w:eastAsia="zh-CN"/>
              </w:rPr>
              <w:t>10</w:t>
            </w:r>
          </w:p>
        </w:tc>
        <w:tc>
          <w:tcPr>
            <w:tcW w:w="843" w:type="dxa"/>
            <w:vAlign w:val="center"/>
          </w:tcPr>
          <w:p w14:paraId="26637922" w14:textId="77777777" w:rsidR="00A30356" w:rsidRPr="00BC532A" w:rsidRDefault="00A30356" w:rsidP="00C81E1A">
            <w:pPr>
              <w:pStyle w:val="TAC"/>
              <w:rPr>
                <w:rFonts w:eastAsiaTheme="minorEastAsia"/>
                <w:bCs/>
                <w:lang w:eastAsia="zh-CN"/>
              </w:rPr>
            </w:pPr>
            <w:r>
              <w:rPr>
                <w:rFonts w:eastAsiaTheme="minorEastAsia"/>
                <w:bCs/>
                <w:lang w:eastAsia="zh-CN"/>
              </w:rPr>
              <w:t>15</w:t>
            </w:r>
          </w:p>
        </w:tc>
        <w:tc>
          <w:tcPr>
            <w:tcW w:w="1972" w:type="dxa"/>
            <w:noWrap/>
            <w:vAlign w:val="center"/>
          </w:tcPr>
          <w:p w14:paraId="512AC83F" w14:textId="77777777" w:rsidR="00A30356" w:rsidRPr="00BC532A" w:rsidRDefault="00A30356" w:rsidP="00C81E1A">
            <w:pPr>
              <w:pStyle w:val="TAC"/>
              <w:rPr>
                <w:rFonts w:eastAsiaTheme="minorEastAsia"/>
                <w:bCs/>
                <w:lang w:eastAsia="zh-CN"/>
              </w:rPr>
            </w:pPr>
            <w:r>
              <w:rPr>
                <w:rFonts w:eastAsiaTheme="minorEastAsia"/>
                <w:bCs/>
                <w:lang w:eastAsia="zh-CN"/>
              </w:rPr>
              <w:t>50 (</w:t>
            </w:r>
            <w:proofErr w:type="spellStart"/>
            <w:r>
              <w:rPr>
                <w:rFonts w:eastAsiaTheme="minorEastAsia"/>
                <w:bCs/>
                <w:lang w:eastAsia="zh-CN"/>
              </w:rPr>
              <w:t>RBstart</w:t>
            </w:r>
            <w:proofErr w:type="spellEnd"/>
            <w:r>
              <w:rPr>
                <w:rFonts w:eastAsiaTheme="minorEastAsia"/>
                <w:bCs/>
                <w:lang w:eastAsia="zh-CN"/>
              </w:rPr>
              <w:t>=0)</w:t>
            </w:r>
          </w:p>
        </w:tc>
        <w:tc>
          <w:tcPr>
            <w:tcW w:w="1047" w:type="dxa"/>
            <w:noWrap/>
            <w:vAlign w:val="center"/>
          </w:tcPr>
          <w:p w14:paraId="7150E9E2" w14:textId="77777777" w:rsidR="00A30356" w:rsidRPr="00BC532A" w:rsidRDefault="00A30356" w:rsidP="00C81E1A">
            <w:pPr>
              <w:pStyle w:val="TAC"/>
              <w:rPr>
                <w:rFonts w:eastAsiaTheme="minorEastAsia"/>
                <w:lang w:eastAsia="zh-CN"/>
              </w:rPr>
            </w:pPr>
            <w:r>
              <w:rPr>
                <w:rFonts w:eastAsiaTheme="minorEastAsia"/>
                <w:lang w:eastAsia="zh-CN"/>
              </w:rPr>
              <w:t>10</w:t>
            </w:r>
          </w:p>
        </w:tc>
        <w:tc>
          <w:tcPr>
            <w:tcW w:w="1002" w:type="dxa"/>
            <w:noWrap/>
            <w:vAlign w:val="center"/>
          </w:tcPr>
          <w:p w14:paraId="48296A81" w14:textId="77777777" w:rsidR="00A30356" w:rsidRPr="00BC532A" w:rsidRDefault="00A30356" w:rsidP="00C81E1A">
            <w:pPr>
              <w:pStyle w:val="TAC"/>
              <w:rPr>
                <w:rFonts w:eastAsiaTheme="minorEastAsia"/>
                <w:lang w:eastAsia="zh-CN"/>
              </w:rPr>
            </w:pPr>
            <w:r>
              <w:rPr>
                <w:rFonts w:eastAsiaTheme="minorEastAsia"/>
                <w:bCs/>
                <w:lang w:eastAsia="zh-CN"/>
              </w:rPr>
              <w:t>28</w:t>
            </w:r>
          </w:p>
        </w:tc>
        <w:tc>
          <w:tcPr>
            <w:tcW w:w="1082" w:type="dxa"/>
            <w:vAlign w:val="center"/>
          </w:tcPr>
          <w:p w14:paraId="77E7A3D0" w14:textId="77777777" w:rsidR="00A30356" w:rsidRPr="00BC532A" w:rsidRDefault="00A30356" w:rsidP="00C81E1A">
            <w:pPr>
              <w:pStyle w:val="TAC"/>
              <w:rPr>
                <w:rFonts w:eastAsiaTheme="minorEastAsia"/>
                <w:bCs/>
                <w:lang w:eastAsia="zh-CN"/>
              </w:rPr>
            </w:pPr>
            <w:r>
              <w:rPr>
                <w:rFonts w:eastAsiaTheme="minorEastAsia"/>
                <w:bCs/>
                <w:lang w:eastAsia="zh-CN"/>
              </w:rPr>
              <w:t>NOTE 5</w:t>
            </w:r>
          </w:p>
        </w:tc>
        <w:tc>
          <w:tcPr>
            <w:tcW w:w="1412" w:type="dxa"/>
            <w:vAlign w:val="center"/>
          </w:tcPr>
          <w:p w14:paraId="0C84514F" w14:textId="77777777" w:rsidR="00A30356" w:rsidRPr="00BC532A" w:rsidRDefault="00A30356" w:rsidP="00C81E1A">
            <w:pPr>
              <w:pStyle w:val="TAC"/>
              <w:rPr>
                <w:rFonts w:eastAsiaTheme="minorEastAsia"/>
                <w:bCs/>
                <w:lang w:eastAsia="zh-CN"/>
              </w:rPr>
            </w:pPr>
            <w:r>
              <w:rPr>
                <w:rFonts w:eastAsiaTheme="minorEastAsia"/>
                <w:bCs/>
                <w:lang w:eastAsia="zh-CN"/>
              </w:rPr>
              <w:t>UL1/DL5</w:t>
            </w:r>
          </w:p>
        </w:tc>
      </w:tr>
      <w:tr w:rsidR="00A30356" w:rsidRPr="00BC532A" w14:paraId="6C1724F8" w14:textId="77777777" w:rsidTr="00C81E1A">
        <w:trPr>
          <w:trHeight w:val="300"/>
          <w:jc w:val="center"/>
        </w:trPr>
        <w:tc>
          <w:tcPr>
            <w:tcW w:w="704" w:type="dxa"/>
            <w:vAlign w:val="center"/>
          </w:tcPr>
          <w:p w14:paraId="0CDC2BFC"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75901DF6"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34DA682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39DA1DFF"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FBD8F35"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262BE0B6"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C5874B7" w14:textId="77777777" w:rsidR="00A30356" w:rsidRPr="00BC532A" w:rsidRDefault="00A30356" w:rsidP="00C81E1A">
            <w:pPr>
              <w:pStyle w:val="TAC"/>
              <w:rPr>
                <w:rFonts w:eastAsiaTheme="minorEastAsia"/>
                <w:bCs/>
                <w:lang w:eastAsia="zh-CN"/>
              </w:rPr>
            </w:pPr>
            <w:r w:rsidRPr="00BC532A">
              <w:rPr>
                <w:rFonts w:eastAsiaTheme="minorEastAsia"/>
                <w:lang w:eastAsia="zh-CN"/>
              </w:rPr>
              <w:t>31</w:t>
            </w:r>
          </w:p>
        </w:tc>
        <w:tc>
          <w:tcPr>
            <w:tcW w:w="1082" w:type="dxa"/>
            <w:vAlign w:val="center"/>
          </w:tcPr>
          <w:p w14:paraId="68827F13"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151D9A3"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6501F50E" w14:textId="77777777" w:rsidTr="00C81E1A">
        <w:trPr>
          <w:trHeight w:val="300"/>
          <w:jc w:val="center"/>
        </w:trPr>
        <w:tc>
          <w:tcPr>
            <w:tcW w:w="704" w:type="dxa"/>
            <w:vAlign w:val="center"/>
          </w:tcPr>
          <w:p w14:paraId="4EF22784"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3AE2E2AC"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D1EB3A8"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0DDEFF56"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EF64EC6"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A38D52E" w14:textId="77777777" w:rsidR="00A30356" w:rsidRPr="00BC532A" w:rsidRDefault="00A30356" w:rsidP="00C81E1A">
            <w:pPr>
              <w:pStyle w:val="TAC"/>
              <w:rPr>
                <w:rFonts w:eastAsiaTheme="minorEastAsia"/>
                <w:lang w:eastAsia="zh-CN"/>
              </w:rPr>
            </w:pPr>
            <w:r w:rsidRPr="00BC532A">
              <w:rPr>
                <w:rFonts w:eastAsiaTheme="minorEastAsia"/>
                <w:lang w:eastAsia="zh-CN"/>
              </w:rPr>
              <w:t>10</w:t>
            </w:r>
          </w:p>
        </w:tc>
        <w:tc>
          <w:tcPr>
            <w:tcW w:w="1002" w:type="dxa"/>
            <w:noWrap/>
            <w:vAlign w:val="center"/>
          </w:tcPr>
          <w:p w14:paraId="4156F19F" w14:textId="77777777" w:rsidR="00A30356" w:rsidRPr="00BC532A" w:rsidRDefault="00A30356" w:rsidP="00C81E1A">
            <w:pPr>
              <w:pStyle w:val="TAC"/>
              <w:rPr>
                <w:rFonts w:eastAsiaTheme="minorEastAsia"/>
                <w:bCs/>
                <w:lang w:eastAsia="zh-CN"/>
              </w:rPr>
            </w:pPr>
            <w:r w:rsidRPr="00BC532A">
              <w:rPr>
                <w:rFonts w:eastAsiaTheme="minorEastAsia"/>
                <w:bCs/>
                <w:lang w:eastAsia="zh-CN"/>
              </w:rPr>
              <w:t>28</w:t>
            </w:r>
          </w:p>
        </w:tc>
        <w:tc>
          <w:tcPr>
            <w:tcW w:w="1082" w:type="dxa"/>
            <w:vAlign w:val="center"/>
          </w:tcPr>
          <w:p w14:paraId="3F80252C"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321EDC9B"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4779F783" w14:textId="77777777" w:rsidTr="00C81E1A">
        <w:trPr>
          <w:trHeight w:val="300"/>
          <w:jc w:val="center"/>
        </w:trPr>
        <w:tc>
          <w:tcPr>
            <w:tcW w:w="704" w:type="dxa"/>
            <w:vAlign w:val="center"/>
          </w:tcPr>
          <w:p w14:paraId="1723169F"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82780E4"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5E888E5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37C9351C"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D075208" w14:textId="77777777" w:rsidR="00A30356" w:rsidRPr="00BC532A" w:rsidRDefault="00A30356" w:rsidP="00C81E1A">
            <w:pPr>
              <w:pStyle w:val="TAC"/>
              <w:rPr>
                <w:rFonts w:eastAsiaTheme="minorEastAsia"/>
                <w:bCs/>
                <w:lang w:eastAsia="zh-CN"/>
              </w:rPr>
            </w:pPr>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CE2D518"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515F1E8" w14:textId="77777777" w:rsidR="00A30356" w:rsidRPr="00BC532A" w:rsidRDefault="00A30356" w:rsidP="00C81E1A">
            <w:pPr>
              <w:pStyle w:val="TAC"/>
              <w:rPr>
                <w:rFonts w:eastAsiaTheme="minorEastAsia"/>
                <w:bCs/>
                <w:lang w:eastAsia="zh-CN"/>
              </w:rPr>
            </w:pPr>
            <w:r w:rsidRPr="00BC532A">
              <w:rPr>
                <w:rFonts w:eastAsiaTheme="minorEastAsia"/>
                <w:lang w:eastAsia="zh-CN"/>
              </w:rPr>
              <w:t>10.4</w:t>
            </w:r>
          </w:p>
        </w:tc>
        <w:tc>
          <w:tcPr>
            <w:tcW w:w="1082" w:type="dxa"/>
            <w:vAlign w:val="center"/>
          </w:tcPr>
          <w:p w14:paraId="35EE123F"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93EC0E0"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36A30779" w14:textId="77777777" w:rsidTr="00C81E1A">
        <w:trPr>
          <w:trHeight w:val="300"/>
          <w:jc w:val="center"/>
        </w:trPr>
        <w:tc>
          <w:tcPr>
            <w:tcW w:w="704" w:type="dxa"/>
            <w:vAlign w:val="center"/>
          </w:tcPr>
          <w:p w14:paraId="2D1947E3"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DE7AD80"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7BF7DFC3"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6F503AFE"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3F4058D" w14:textId="77777777" w:rsidR="00A30356" w:rsidRPr="00BC532A" w:rsidRDefault="00A30356" w:rsidP="00C81E1A">
            <w:pPr>
              <w:pStyle w:val="TAC"/>
              <w:rPr>
                <w:rFonts w:eastAsiaTheme="minorEastAsia"/>
                <w:bCs/>
                <w:lang w:eastAsia="zh-CN"/>
              </w:rPr>
            </w:pPr>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385E5FC" w14:textId="77777777" w:rsidR="00A30356" w:rsidRPr="00BC532A" w:rsidRDefault="00A30356" w:rsidP="00C81E1A">
            <w:pPr>
              <w:pStyle w:val="TAC"/>
              <w:rPr>
                <w:rFonts w:eastAsiaTheme="minorEastAsia"/>
                <w:lang w:eastAsia="zh-CN"/>
              </w:rPr>
            </w:pPr>
            <w:r w:rsidRPr="00BC532A">
              <w:rPr>
                <w:rFonts w:eastAsiaTheme="minorEastAsia"/>
                <w:lang w:eastAsia="zh-CN"/>
              </w:rPr>
              <w:t>10</w:t>
            </w:r>
          </w:p>
        </w:tc>
        <w:tc>
          <w:tcPr>
            <w:tcW w:w="1002" w:type="dxa"/>
            <w:noWrap/>
            <w:vAlign w:val="center"/>
          </w:tcPr>
          <w:p w14:paraId="72D4E6CF" w14:textId="77777777" w:rsidR="00A30356" w:rsidRPr="00BC532A" w:rsidRDefault="00A30356" w:rsidP="00C81E1A">
            <w:pPr>
              <w:pStyle w:val="TAC"/>
              <w:rPr>
                <w:rFonts w:eastAsiaTheme="minorEastAsia"/>
                <w:bCs/>
                <w:lang w:eastAsia="zh-CN"/>
              </w:rPr>
            </w:pPr>
            <w:r w:rsidRPr="00BC532A">
              <w:rPr>
                <w:rFonts w:eastAsiaTheme="minorEastAsia"/>
                <w:bCs/>
                <w:lang w:eastAsia="zh-CN"/>
              </w:rPr>
              <w:t>8.0</w:t>
            </w:r>
          </w:p>
        </w:tc>
        <w:tc>
          <w:tcPr>
            <w:tcW w:w="1082" w:type="dxa"/>
            <w:vAlign w:val="center"/>
          </w:tcPr>
          <w:p w14:paraId="6CA7938D"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73D467E7"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60049BF7" w14:textId="77777777" w:rsidTr="00C81E1A">
        <w:trPr>
          <w:trHeight w:val="300"/>
          <w:jc w:val="center"/>
        </w:trPr>
        <w:tc>
          <w:tcPr>
            <w:tcW w:w="704" w:type="dxa"/>
            <w:vAlign w:val="center"/>
          </w:tcPr>
          <w:p w14:paraId="27627EDB" w14:textId="77777777" w:rsidR="00A30356" w:rsidRPr="00BC532A" w:rsidRDefault="00A30356" w:rsidP="00C81E1A">
            <w:pPr>
              <w:pStyle w:val="TAC"/>
              <w:rPr>
                <w:rFonts w:eastAsiaTheme="minorEastAsia"/>
                <w:lang w:eastAsia="zh-CN"/>
              </w:rPr>
            </w:pPr>
            <w:r w:rsidRPr="00BC532A">
              <w:rPr>
                <w:rFonts w:eastAsiaTheme="minorEastAsia"/>
                <w:lang w:eastAsia="zh-CN"/>
              </w:rPr>
              <w:t>n77</w:t>
            </w:r>
          </w:p>
        </w:tc>
        <w:tc>
          <w:tcPr>
            <w:tcW w:w="709" w:type="dxa"/>
            <w:vAlign w:val="center"/>
          </w:tcPr>
          <w:p w14:paraId="08A95F7E"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64C126A2"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60F40817" w14:textId="77777777" w:rsidR="00A30356" w:rsidRPr="00BC532A" w:rsidRDefault="00A30356" w:rsidP="00C81E1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CE74222"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EE0DBC9" w14:textId="77777777" w:rsidR="00A30356" w:rsidRPr="00BC532A" w:rsidRDefault="00A30356" w:rsidP="00C81E1A">
            <w:pPr>
              <w:pStyle w:val="TAC"/>
              <w:rPr>
                <w:rFonts w:eastAsiaTheme="minorEastAsia"/>
                <w:lang w:eastAsia="zh-CN"/>
              </w:rPr>
            </w:pPr>
            <w:r w:rsidRPr="00BC532A">
              <w:rPr>
                <w:rFonts w:eastAsiaTheme="minorEastAsia"/>
                <w:lang w:eastAsia="zh-CN"/>
              </w:rPr>
              <w:t>10</w:t>
            </w:r>
          </w:p>
        </w:tc>
        <w:tc>
          <w:tcPr>
            <w:tcW w:w="1002" w:type="dxa"/>
            <w:noWrap/>
            <w:vAlign w:val="center"/>
          </w:tcPr>
          <w:p w14:paraId="335C61CC" w14:textId="77777777" w:rsidR="00A30356" w:rsidRPr="00BC532A" w:rsidRDefault="00A30356" w:rsidP="00C81E1A">
            <w:pPr>
              <w:pStyle w:val="TAC"/>
              <w:rPr>
                <w:rFonts w:eastAsiaTheme="minorEastAsia"/>
                <w:bCs/>
                <w:lang w:eastAsia="zh-CN"/>
              </w:rPr>
            </w:pPr>
            <w:r w:rsidRPr="00BC532A">
              <w:rPr>
                <w:rFonts w:eastAsiaTheme="minorEastAsia"/>
                <w:lang w:eastAsia="zh-CN"/>
              </w:rPr>
              <w:t>10.4</w:t>
            </w:r>
          </w:p>
        </w:tc>
        <w:tc>
          <w:tcPr>
            <w:tcW w:w="1082" w:type="dxa"/>
            <w:vAlign w:val="center"/>
          </w:tcPr>
          <w:p w14:paraId="7A20964A"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4F328427"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226EB0D6" w14:textId="77777777" w:rsidTr="00C81E1A">
        <w:trPr>
          <w:trHeight w:val="300"/>
          <w:jc w:val="center"/>
        </w:trPr>
        <w:tc>
          <w:tcPr>
            <w:tcW w:w="704" w:type="dxa"/>
            <w:vAlign w:val="center"/>
          </w:tcPr>
          <w:p w14:paraId="2BE03DBB" w14:textId="77777777" w:rsidR="00A30356" w:rsidRPr="00BC532A" w:rsidRDefault="00A30356" w:rsidP="00C81E1A">
            <w:pPr>
              <w:pStyle w:val="TAC"/>
              <w:rPr>
                <w:rFonts w:eastAsiaTheme="minorEastAsia"/>
                <w:lang w:eastAsia="zh-CN"/>
              </w:rPr>
            </w:pPr>
            <w:r w:rsidRPr="00BC532A">
              <w:rPr>
                <w:rFonts w:eastAsiaTheme="minorEastAsia"/>
                <w:lang w:eastAsia="zh-CN"/>
              </w:rPr>
              <w:t>n77</w:t>
            </w:r>
          </w:p>
        </w:tc>
        <w:tc>
          <w:tcPr>
            <w:tcW w:w="709" w:type="dxa"/>
            <w:vAlign w:val="center"/>
          </w:tcPr>
          <w:p w14:paraId="54ACF118"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09AA0E79"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5BF9E8E2" w14:textId="77777777" w:rsidR="00A30356" w:rsidRPr="00BC532A" w:rsidRDefault="00A30356" w:rsidP="00C81E1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D681765"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D5649BE" w14:textId="77777777" w:rsidR="00A30356" w:rsidRPr="00BC532A" w:rsidRDefault="00A30356" w:rsidP="00C81E1A">
            <w:pPr>
              <w:pStyle w:val="TAC"/>
              <w:rPr>
                <w:rFonts w:eastAsiaTheme="minorEastAsia"/>
                <w:lang w:eastAsia="zh-CN"/>
              </w:rPr>
            </w:pPr>
            <w:r w:rsidRPr="00BC532A">
              <w:rPr>
                <w:rFonts w:eastAsiaTheme="minorEastAsia"/>
                <w:lang w:eastAsia="zh-CN"/>
              </w:rPr>
              <w:t>100</w:t>
            </w:r>
          </w:p>
        </w:tc>
        <w:tc>
          <w:tcPr>
            <w:tcW w:w="1002" w:type="dxa"/>
            <w:noWrap/>
            <w:vAlign w:val="center"/>
          </w:tcPr>
          <w:p w14:paraId="3257E5E0" w14:textId="77777777" w:rsidR="00A30356" w:rsidRPr="00BC532A" w:rsidRDefault="00A30356" w:rsidP="00C81E1A">
            <w:pPr>
              <w:pStyle w:val="TAC"/>
              <w:rPr>
                <w:rFonts w:eastAsiaTheme="minorEastAsia"/>
                <w:bCs/>
                <w:lang w:eastAsia="zh-CN"/>
              </w:rPr>
            </w:pPr>
            <w:r w:rsidRPr="00BC532A">
              <w:rPr>
                <w:rFonts w:eastAsiaTheme="minorEastAsia"/>
                <w:bCs/>
                <w:lang w:eastAsia="zh-CN"/>
              </w:rPr>
              <w:t>0.9</w:t>
            </w:r>
          </w:p>
        </w:tc>
        <w:tc>
          <w:tcPr>
            <w:tcW w:w="1082" w:type="dxa"/>
            <w:vAlign w:val="center"/>
          </w:tcPr>
          <w:p w14:paraId="711A92C5"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37D8BF3"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0E25F6A5" w14:textId="77777777" w:rsidTr="00C81E1A">
        <w:trPr>
          <w:trHeight w:val="300"/>
          <w:jc w:val="center"/>
        </w:trPr>
        <w:tc>
          <w:tcPr>
            <w:tcW w:w="704" w:type="dxa"/>
            <w:vAlign w:val="center"/>
          </w:tcPr>
          <w:p w14:paraId="0B82C721" w14:textId="77777777" w:rsidR="00A30356" w:rsidRPr="00BC532A" w:rsidRDefault="00A30356" w:rsidP="00C81E1A">
            <w:pPr>
              <w:pStyle w:val="TAC"/>
              <w:rPr>
                <w:rFonts w:eastAsiaTheme="minorEastAsia"/>
                <w:lang w:eastAsia="zh-CN"/>
              </w:rPr>
            </w:pPr>
            <w:r w:rsidRPr="00BC532A">
              <w:rPr>
                <w:rFonts w:eastAsiaTheme="minorEastAsia"/>
                <w:lang w:eastAsia="zh-CN"/>
              </w:rPr>
              <w:t>n77</w:t>
            </w:r>
          </w:p>
        </w:tc>
        <w:tc>
          <w:tcPr>
            <w:tcW w:w="709" w:type="dxa"/>
            <w:vAlign w:val="center"/>
          </w:tcPr>
          <w:p w14:paraId="331DF81C"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1FC409B7"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3EB56628" w14:textId="77777777" w:rsidR="00A30356" w:rsidRPr="00BC532A" w:rsidRDefault="00A30356" w:rsidP="00C81E1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501CDA9B"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DFB507C" w14:textId="77777777" w:rsidR="00A30356" w:rsidRPr="00BC532A" w:rsidRDefault="00A30356" w:rsidP="00C81E1A">
            <w:pPr>
              <w:pStyle w:val="TAC"/>
              <w:rPr>
                <w:rFonts w:eastAsiaTheme="minorEastAsia"/>
                <w:lang w:eastAsia="zh-CN"/>
              </w:rPr>
            </w:pPr>
            <w:r w:rsidRPr="00BC532A">
              <w:rPr>
                <w:rFonts w:eastAsiaTheme="minorEastAsia"/>
                <w:lang w:eastAsia="zh-CN"/>
              </w:rPr>
              <w:t>10</w:t>
            </w:r>
          </w:p>
        </w:tc>
        <w:tc>
          <w:tcPr>
            <w:tcW w:w="1002" w:type="dxa"/>
            <w:noWrap/>
            <w:vAlign w:val="center"/>
          </w:tcPr>
          <w:p w14:paraId="2D4B9FA2" w14:textId="77777777" w:rsidR="00A30356" w:rsidRPr="00BC532A" w:rsidRDefault="00A30356" w:rsidP="00C81E1A">
            <w:pPr>
              <w:pStyle w:val="TAC"/>
              <w:rPr>
                <w:rFonts w:eastAsiaTheme="minorEastAsia"/>
                <w:bCs/>
                <w:lang w:eastAsia="zh-CN"/>
              </w:rPr>
            </w:pPr>
            <w:r w:rsidRPr="00BC532A">
              <w:rPr>
                <w:rFonts w:eastAsiaTheme="minorEastAsia"/>
                <w:lang w:eastAsia="zh-CN"/>
              </w:rPr>
              <w:t>10.4</w:t>
            </w:r>
          </w:p>
        </w:tc>
        <w:tc>
          <w:tcPr>
            <w:tcW w:w="1082" w:type="dxa"/>
            <w:vAlign w:val="center"/>
          </w:tcPr>
          <w:p w14:paraId="4937C39F"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7B588652"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67ABA674" w14:textId="77777777" w:rsidTr="00C81E1A">
        <w:trPr>
          <w:trHeight w:val="300"/>
          <w:jc w:val="center"/>
        </w:trPr>
        <w:tc>
          <w:tcPr>
            <w:tcW w:w="704" w:type="dxa"/>
            <w:vAlign w:val="center"/>
          </w:tcPr>
          <w:p w14:paraId="6173DF59" w14:textId="77777777" w:rsidR="00A30356" w:rsidRPr="00BC532A" w:rsidRDefault="00A30356" w:rsidP="00C81E1A">
            <w:pPr>
              <w:pStyle w:val="TAC"/>
              <w:rPr>
                <w:rFonts w:eastAsiaTheme="minorEastAsia"/>
                <w:lang w:eastAsia="zh-CN"/>
              </w:rPr>
            </w:pPr>
            <w:r w:rsidRPr="00BC532A">
              <w:rPr>
                <w:rFonts w:eastAsiaTheme="minorEastAsia"/>
                <w:lang w:eastAsia="zh-CN"/>
              </w:rPr>
              <w:t>n77</w:t>
            </w:r>
          </w:p>
        </w:tc>
        <w:tc>
          <w:tcPr>
            <w:tcW w:w="709" w:type="dxa"/>
            <w:vAlign w:val="center"/>
          </w:tcPr>
          <w:p w14:paraId="354C3725"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47EC49CD"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4ED822A0" w14:textId="77777777" w:rsidR="00A30356" w:rsidRPr="00BC532A" w:rsidRDefault="00A30356" w:rsidP="00C81E1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54B53635"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6ED602D" w14:textId="77777777" w:rsidR="00A30356" w:rsidRPr="00BC532A" w:rsidRDefault="00A30356" w:rsidP="00C81E1A">
            <w:pPr>
              <w:pStyle w:val="TAC"/>
              <w:rPr>
                <w:rFonts w:eastAsiaTheme="minorEastAsia"/>
                <w:lang w:eastAsia="zh-CN"/>
              </w:rPr>
            </w:pPr>
            <w:r w:rsidRPr="00BC532A">
              <w:rPr>
                <w:rFonts w:eastAsiaTheme="minorEastAsia"/>
                <w:lang w:eastAsia="zh-CN"/>
              </w:rPr>
              <w:t>100</w:t>
            </w:r>
          </w:p>
        </w:tc>
        <w:tc>
          <w:tcPr>
            <w:tcW w:w="1002" w:type="dxa"/>
            <w:noWrap/>
            <w:vAlign w:val="center"/>
          </w:tcPr>
          <w:p w14:paraId="1B8F7EC8" w14:textId="77777777" w:rsidR="00A30356" w:rsidRPr="00BC532A" w:rsidRDefault="00A30356" w:rsidP="00C81E1A">
            <w:pPr>
              <w:pStyle w:val="TAC"/>
              <w:rPr>
                <w:rFonts w:eastAsiaTheme="minorEastAsia"/>
                <w:bCs/>
                <w:lang w:eastAsia="zh-CN"/>
              </w:rPr>
            </w:pPr>
            <w:r w:rsidRPr="00BC532A">
              <w:rPr>
                <w:rFonts w:eastAsiaTheme="minorEastAsia"/>
                <w:bCs/>
                <w:lang w:eastAsia="zh-CN"/>
              </w:rPr>
              <w:t>6.3</w:t>
            </w:r>
          </w:p>
        </w:tc>
        <w:tc>
          <w:tcPr>
            <w:tcW w:w="1082" w:type="dxa"/>
            <w:vAlign w:val="center"/>
          </w:tcPr>
          <w:p w14:paraId="6AFF8FBA"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939C0F0"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46EE49D4" w14:textId="77777777" w:rsidTr="00C81E1A">
        <w:trPr>
          <w:trHeight w:val="300"/>
          <w:jc w:val="center"/>
        </w:trPr>
        <w:tc>
          <w:tcPr>
            <w:tcW w:w="704" w:type="dxa"/>
            <w:vAlign w:val="center"/>
          </w:tcPr>
          <w:p w14:paraId="3F1DA63A"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6F7EE319"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71DB22BA" w14:textId="77777777" w:rsidR="00A30356" w:rsidRPr="00BC532A" w:rsidRDefault="00A30356" w:rsidP="00C81E1A">
            <w:pPr>
              <w:pStyle w:val="TAC"/>
              <w:rPr>
                <w:rFonts w:eastAsiaTheme="minorEastAsia"/>
                <w:bCs/>
                <w:lang w:eastAsia="zh-CN"/>
              </w:rPr>
            </w:pPr>
            <w:r w:rsidRPr="00BC532A">
              <w:rPr>
                <w:rFonts w:eastAsiaTheme="minorEastAsia"/>
                <w:bCs/>
                <w:lang w:eastAsia="zh-CN"/>
              </w:rPr>
              <w:t>N/A</w:t>
            </w:r>
          </w:p>
        </w:tc>
        <w:tc>
          <w:tcPr>
            <w:tcW w:w="843" w:type="dxa"/>
            <w:vAlign w:val="center"/>
          </w:tcPr>
          <w:p w14:paraId="7ED02217" w14:textId="77777777" w:rsidR="00A30356" w:rsidRPr="00BC532A" w:rsidRDefault="00A30356" w:rsidP="00C81E1A">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11B8DB8C" w14:textId="77777777" w:rsidR="00A30356" w:rsidRPr="00BC532A" w:rsidRDefault="00A30356" w:rsidP="00C81E1A">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7BCB41D4" w14:textId="77777777" w:rsidR="00A30356" w:rsidRPr="00BC532A" w:rsidRDefault="00A30356" w:rsidP="00C81E1A">
            <w:pPr>
              <w:pStyle w:val="TAC"/>
              <w:rPr>
                <w:rFonts w:eastAsiaTheme="minorEastAsia"/>
                <w:lang w:eastAsia="zh-CN"/>
              </w:rPr>
            </w:pPr>
            <w:r w:rsidRPr="00BC532A">
              <w:rPr>
                <w:rFonts w:eastAsiaTheme="minorEastAsia"/>
                <w:lang w:eastAsia="zh-CN"/>
              </w:rPr>
              <w:t>N/A</w:t>
            </w:r>
          </w:p>
        </w:tc>
        <w:tc>
          <w:tcPr>
            <w:tcW w:w="1002" w:type="dxa"/>
            <w:noWrap/>
            <w:vAlign w:val="center"/>
          </w:tcPr>
          <w:p w14:paraId="3FA95628" w14:textId="77777777" w:rsidR="00A30356" w:rsidRPr="00BC532A" w:rsidRDefault="00A30356" w:rsidP="00C81E1A">
            <w:pPr>
              <w:pStyle w:val="TAC"/>
              <w:rPr>
                <w:rFonts w:eastAsiaTheme="minorEastAsia"/>
                <w:bCs/>
                <w:lang w:eastAsia="zh-CN"/>
              </w:rPr>
            </w:pPr>
            <w:r w:rsidRPr="00BC532A">
              <w:rPr>
                <w:rFonts w:eastAsiaTheme="minorEastAsia"/>
                <w:bCs/>
                <w:lang w:eastAsia="zh-CN"/>
              </w:rPr>
              <w:t>N/A</w:t>
            </w:r>
          </w:p>
        </w:tc>
        <w:tc>
          <w:tcPr>
            <w:tcW w:w="1082" w:type="dxa"/>
            <w:vAlign w:val="center"/>
          </w:tcPr>
          <w:p w14:paraId="5E5B04FC"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7</w:t>
            </w:r>
          </w:p>
        </w:tc>
        <w:tc>
          <w:tcPr>
            <w:tcW w:w="1412" w:type="dxa"/>
            <w:vAlign w:val="center"/>
          </w:tcPr>
          <w:p w14:paraId="64DB2A2F"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UL1/DL2</w:t>
            </w:r>
          </w:p>
        </w:tc>
      </w:tr>
      <w:tr w:rsidR="00A30356" w:rsidRPr="00BC532A" w14:paraId="3FA963AD" w14:textId="77777777" w:rsidTr="00C81E1A">
        <w:trPr>
          <w:trHeight w:val="300"/>
          <w:jc w:val="center"/>
        </w:trPr>
        <w:tc>
          <w:tcPr>
            <w:tcW w:w="704" w:type="dxa"/>
            <w:vAlign w:val="center"/>
          </w:tcPr>
          <w:p w14:paraId="3E93346A" w14:textId="77777777" w:rsidR="00A30356" w:rsidRPr="00BC532A" w:rsidRDefault="00A30356" w:rsidP="00C81E1A">
            <w:pPr>
              <w:pStyle w:val="TAC"/>
              <w:rPr>
                <w:rFonts w:eastAsiaTheme="minorEastAsia"/>
                <w:lang w:eastAsia="zh-CN"/>
              </w:rPr>
            </w:pPr>
            <w:r w:rsidRPr="00BC532A">
              <w:rPr>
                <w:rFonts w:eastAsiaTheme="minorEastAsia"/>
                <w:lang w:eastAsia="zh-CN"/>
              </w:rPr>
              <w:t>n77</w:t>
            </w:r>
          </w:p>
        </w:tc>
        <w:tc>
          <w:tcPr>
            <w:tcW w:w="709" w:type="dxa"/>
            <w:vAlign w:val="center"/>
          </w:tcPr>
          <w:p w14:paraId="304E9DA7"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5302CCA9"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2D7243B1"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39B9E0B"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40ABD13"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B045AC5" w14:textId="77777777" w:rsidR="00A30356" w:rsidRPr="00BC532A" w:rsidRDefault="00A30356" w:rsidP="00C81E1A">
            <w:pPr>
              <w:pStyle w:val="TAC"/>
              <w:rPr>
                <w:rFonts w:eastAsiaTheme="minorEastAsia"/>
                <w:bCs/>
                <w:lang w:eastAsia="zh-CN"/>
              </w:rPr>
            </w:pPr>
            <w:r w:rsidRPr="00BC532A">
              <w:rPr>
                <w:rFonts w:eastAsiaTheme="minorEastAsia"/>
                <w:lang w:eastAsia="zh-CN"/>
              </w:rPr>
              <w:t>31</w:t>
            </w:r>
          </w:p>
        </w:tc>
        <w:tc>
          <w:tcPr>
            <w:tcW w:w="1082" w:type="dxa"/>
            <w:vAlign w:val="center"/>
          </w:tcPr>
          <w:p w14:paraId="311AFB61"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32A7A79"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0D7A29C8" w14:textId="77777777" w:rsidTr="00C81E1A">
        <w:trPr>
          <w:trHeight w:val="300"/>
          <w:jc w:val="center"/>
        </w:trPr>
        <w:tc>
          <w:tcPr>
            <w:tcW w:w="704" w:type="dxa"/>
            <w:vAlign w:val="center"/>
          </w:tcPr>
          <w:p w14:paraId="6061B717" w14:textId="77777777" w:rsidR="00A30356" w:rsidRPr="00BC532A" w:rsidRDefault="00A30356" w:rsidP="00C81E1A">
            <w:pPr>
              <w:pStyle w:val="TAC"/>
              <w:rPr>
                <w:rFonts w:eastAsiaTheme="minorEastAsia"/>
                <w:lang w:eastAsia="zh-CN"/>
              </w:rPr>
            </w:pPr>
            <w:r w:rsidRPr="00BC532A">
              <w:rPr>
                <w:rFonts w:eastAsiaTheme="minorEastAsia"/>
                <w:lang w:eastAsia="zh-CN"/>
              </w:rPr>
              <w:t>n77</w:t>
            </w:r>
          </w:p>
        </w:tc>
        <w:tc>
          <w:tcPr>
            <w:tcW w:w="709" w:type="dxa"/>
            <w:vAlign w:val="center"/>
          </w:tcPr>
          <w:p w14:paraId="1FB9E5FE" w14:textId="77777777" w:rsidR="00A30356" w:rsidRPr="00BC532A" w:rsidRDefault="00A30356" w:rsidP="00C81E1A">
            <w:pPr>
              <w:pStyle w:val="TAC"/>
              <w:rPr>
                <w:rFonts w:eastAsiaTheme="minorEastAsia"/>
                <w:lang w:eastAsia="zh-CN"/>
              </w:rPr>
            </w:pPr>
            <w:r w:rsidRPr="00BC532A">
              <w:rPr>
                <w:rFonts w:eastAsiaTheme="minorEastAsia"/>
                <w:lang w:eastAsia="zh-CN"/>
              </w:rPr>
              <w:t>n85</w:t>
            </w:r>
          </w:p>
        </w:tc>
        <w:tc>
          <w:tcPr>
            <w:tcW w:w="858" w:type="dxa"/>
            <w:noWrap/>
            <w:vAlign w:val="center"/>
          </w:tcPr>
          <w:p w14:paraId="39B905AF"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843" w:type="dxa"/>
            <w:vAlign w:val="center"/>
          </w:tcPr>
          <w:p w14:paraId="0A1BDE33"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A27F2E9" w14:textId="77777777" w:rsidR="00A30356" w:rsidRPr="00BC532A" w:rsidRDefault="00A30356" w:rsidP="00C81E1A">
            <w:pPr>
              <w:pStyle w:val="TAC"/>
              <w:rPr>
                <w:rFonts w:eastAsiaTheme="minorEastAsia"/>
                <w:bCs/>
                <w:lang w:eastAsia="zh-CN"/>
              </w:rPr>
            </w:pPr>
            <w:r w:rsidRPr="00BC532A">
              <w:rPr>
                <w:rFonts w:eastAsiaTheme="minorEastAsia"/>
                <w:bCs/>
                <w:lang w:eastAsia="zh-CN"/>
              </w:rPr>
              <w:t>75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199ED12E" w14:textId="77777777" w:rsidR="00A30356" w:rsidRPr="00BC532A" w:rsidRDefault="00A30356" w:rsidP="00C81E1A">
            <w:pPr>
              <w:pStyle w:val="TAC"/>
              <w:rPr>
                <w:rFonts w:eastAsiaTheme="minorEastAsia"/>
                <w:lang w:eastAsia="zh-CN"/>
              </w:rPr>
            </w:pPr>
            <w:r w:rsidRPr="00BC532A">
              <w:rPr>
                <w:rFonts w:eastAsiaTheme="minorEastAsia"/>
                <w:lang w:eastAsia="zh-CN"/>
              </w:rPr>
              <w:t>15</w:t>
            </w:r>
          </w:p>
        </w:tc>
        <w:tc>
          <w:tcPr>
            <w:tcW w:w="1002" w:type="dxa"/>
            <w:noWrap/>
            <w:vAlign w:val="center"/>
          </w:tcPr>
          <w:p w14:paraId="7CCB80D6" w14:textId="77777777" w:rsidR="00A30356" w:rsidRPr="00BC532A" w:rsidRDefault="00A30356" w:rsidP="00C81E1A">
            <w:pPr>
              <w:pStyle w:val="TAC"/>
              <w:rPr>
                <w:rFonts w:eastAsiaTheme="minorEastAsia"/>
                <w:bCs/>
                <w:lang w:eastAsia="zh-CN"/>
              </w:rPr>
            </w:pPr>
            <w:r w:rsidRPr="00BC532A">
              <w:rPr>
                <w:rFonts w:eastAsiaTheme="minorEastAsia"/>
                <w:bCs/>
                <w:lang w:eastAsia="zh-CN"/>
              </w:rPr>
              <w:t>26.2</w:t>
            </w:r>
          </w:p>
        </w:tc>
        <w:tc>
          <w:tcPr>
            <w:tcW w:w="1082" w:type="dxa"/>
            <w:vAlign w:val="center"/>
          </w:tcPr>
          <w:p w14:paraId="261A9B9D"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5D091E7"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1840CFD2" w14:textId="77777777" w:rsidTr="00C81E1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2A18F7C" w14:textId="77777777" w:rsidR="00A30356" w:rsidRPr="00BC532A" w:rsidRDefault="00A30356" w:rsidP="00C81E1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B0A59DF" w14:textId="77777777" w:rsidR="00A30356" w:rsidRPr="00BC532A" w:rsidRDefault="00A30356" w:rsidP="00C81E1A">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472680F9"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2EBCCE"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B0DF757"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1D6898B"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E67512B" w14:textId="77777777" w:rsidR="00A30356" w:rsidRPr="00BC532A" w:rsidRDefault="00A30356" w:rsidP="00C81E1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CA1B6E4"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2F1FB42" w14:textId="77777777" w:rsidR="00A30356" w:rsidRPr="00BC532A" w:rsidRDefault="00A30356" w:rsidP="00C81E1A">
            <w:pPr>
              <w:pStyle w:val="TAC"/>
              <w:rPr>
                <w:rFonts w:eastAsiaTheme="minorEastAsia"/>
                <w:bCs/>
                <w:lang w:eastAsia="zh-CN"/>
              </w:rPr>
            </w:pPr>
            <w:r w:rsidRPr="00BC532A">
              <w:rPr>
                <w:rFonts w:eastAsiaTheme="minorEastAsia"/>
                <w:bCs/>
                <w:lang w:val="en-US" w:eastAsia="zh-CN"/>
              </w:rPr>
              <w:t>UL1/DL4</w:t>
            </w:r>
          </w:p>
        </w:tc>
      </w:tr>
      <w:tr w:rsidR="00A30356" w:rsidRPr="00BC532A" w14:paraId="67EED61D" w14:textId="77777777" w:rsidTr="00C81E1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97171A7" w14:textId="77777777" w:rsidR="00A30356" w:rsidRPr="00BC532A" w:rsidRDefault="00A30356" w:rsidP="00C81E1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021CD49" w14:textId="77777777" w:rsidR="00A30356" w:rsidRPr="00BC532A" w:rsidRDefault="00A30356" w:rsidP="00C81E1A">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0BCD5D83"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8924F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85BB7F4"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1ACC32A"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BC7EC97" w14:textId="77777777" w:rsidR="00A30356" w:rsidRPr="00BC532A" w:rsidRDefault="00A30356" w:rsidP="00C81E1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5FCC1786"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33AF5223" w14:textId="77777777" w:rsidR="00A30356" w:rsidRPr="00BC532A" w:rsidRDefault="00A30356" w:rsidP="00C81E1A">
            <w:pPr>
              <w:pStyle w:val="TAC"/>
              <w:rPr>
                <w:rFonts w:eastAsiaTheme="minorEastAsia"/>
                <w:bCs/>
                <w:lang w:eastAsia="zh-CN"/>
              </w:rPr>
            </w:pPr>
            <w:r w:rsidRPr="00BC532A">
              <w:rPr>
                <w:rFonts w:eastAsiaTheme="minorEastAsia"/>
                <w:bCs/>
                <w:lang w:val="en-US" w:eastAsia="zh-CN"/>
              </w:rPr>
              <w:t>UL1/DL4</w:t>
            </w:r>
          </w:p>
        </w:tc>
      </w:tr>
      <w:tr w:rsidR="00A30356" w:rsidRPr="00BC532A" w14:paraId="363EFDB6" w14:textId="77777777" w:rsidTr="00C81E1A">
        <w:trPr>
          <w:trHeight w:val="300"/>
          <w:jc w:val="center"/>
        </w:trPr>
        <w:tc>
          <w:tcPr>
            <w:tcW w:w="704" w:type="dxa"/>
            <w:vAlign w:val="center"/>
          </w:tcPr>
          <w:p w14:paraId="509908BA" w14:textId="77777777" w:rsidR="00A30356" w:rsidRPr="00BC532A" w:rsidRDefault="00A30356" w:rsidP="00C81E1A">
            <w:pPr>
              <w:pStyle w:val="TAC"/>
              <w:rPr>
                <w:rFonts w:eastAsiaTheme="minorEastAsia"/>
                <w:lang w:eastAsia="zh-CN"/>
              </w:rPr>
            </w:pPr>
            <w:r w:rsidRPr="00BC532A">
              <w:rPr>
                <w:rFonts w:eastAsiaTheme="minorEastAsia"/>
                <w:lang w:eastAsia="zh-CN"/>
              </w:rPr>
              <w:t>n78</w:t>
            </w:r>
          </w:p>
        </w:tc>
        <w:tc>
          <w:tcPr>
            <w:tcW w:w="709" w:type="dxa"/>
            <w:vAlign w:val="center"/>
          </w:tcPr>
          <w:p w14:paraId="19F09A85" w14:textId="77777777" w:rsidR="00A30356" w:rsidRPr="00BC532A" w:rsidRDefault="00A30356" w:rsidP="00C81E1A">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3E6496B7"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33F6BF60"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C189800"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68BEE78"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714873D1" w14:textId="77777777" w:rsidR="00A30356" w:rsidRPr="00BC532A" w:rsidRDefault="00A30356" w:rsidP="00C81E1A">
            <w:pPr>
              <w:pStyle w:val="TAC"/>
              <w:rPr>
                <w:rFonts w:eastAsiaTheme="minorEastAsia"/>
                <w:bCs/>
                <w:lang w:eastAsia="zh-CN"/>
              </w:rPr>
            </w:pPr>
            <w:r w:rsidRPr="00BC532A">
              <w:rPr>
                <w:rFonts w:eastAsiaTheme="minorEastAsia"/>
                <w:bCs/>
                <w:lang w:eastAsia="zh-CN"/>
              </w:rPr>
              <w:t>31</w:t>
            </w:r>
          </w:p>
        </w:tc>
        <w:tc>
          <w:tcPr>
            <w:tcW w:w="1082" w:type="dxa"/>
            <w:vAlign w:val="center"/>
          </w:tcPr>
          <w:p w14:paraId="03900D71"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8606CE9"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1B6D9E3C" w14:textId="77777777" w:rsidTr="00C81E1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9980B81" w14:textId="77777777" w:rsidR="00A30356" w:rsidRPr="00BC532A" w:rsidRDefault="00A30356" w:rsidP="00C81E1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8FE2C47" w14:textId="77777777" w:rsidR="00A30356" w:rsidRPr="00BC532A" w:rsidRDefault="00A30356" w:rsidP="00C81E1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59F5868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B367748"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38ACC44"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CB0EA3"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EFD7D6B" w14:textId="77777777" w:rsidR="00A30356" w:rsidRPr="00BC532A" w:rsidRDefault="00A30356" w:rsidP="00C81E1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5DC17BF6" w14:textId="77777777" w:rsidR="00A30356" w:rsidRPr="00BC532A" w:rsidRDefault="00A30356" w:rsidP="00C81E1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2BD8394" w14:textId="77777777" w:rsidR="00A30356" w:rsidRPr="00BC532A" w:rsidRDefault="00A30356" w:rsidP="00C81E1A">
            <w:pPr>
              <w:pStyle w:val="TAC"/>
              <w:rPr>
                <w:rFonts w:eastAsiaTheme="minorEastAsia"/>
                <w:bCs/>
                <w:lang w:eastAsia="zh-CN"/>
              </w:rPr>
            </w:pPr>
            <w:r w:rsidRPr="00BC532A">
              <w:rPr>
                <w:rFonts w:eastAsiaTheme="minorEastAsia"/>
                <w:bCs/>
                <w:lang w:val="en-US" w:eastAsia="zh-CN"/>
              </w:rPr>
              <w:t>UL1/DL4</w:t>
            </w:r>
          </w:p>
        </w:tc>
      </w:tr>
      <w:tr w:rsidR="00A30356" w:rsidRPr="00BC532A" w14:paraId="3ED8589E" w14:textId="77777777" w:rsidTr="00C81E1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75C12A0" w14:textId="77777777" w:rsidR="00A30356" w:rsidRPr="00BC532A" w:rsidRDefault="00A30356" w:rsidP="00C81E1A">
            <w:pPr>
              <w:pStyle w:val="TAC"/>
              <w:rPr>
                <w:rFonts w:eastAsiaTheme="minorEastAsia"/>
                <w:lang w:eastAsia="zh-CN"/>
              </w:rPr>
            </w:pPr>
            <w:r>
              <w:rPr>
                <w:rFonts w:eastAsiaTheme="minorEastAsia" w:hint="eastAsia"/>
                <w:lang w:eastAsia="zh-CN"/>
              </w:rPr>
              <w:t>n</w:t>
            </w:r>
            <w:r>
              <w:rPr>
                <w:rFonts w:eastAsiaTheme="minorEastAsia"/>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02437220" w14:textId="77777777" w:rsidR="00A30356" w:rsidRPr="00BC532A" w:rsidRDefault="00A30356" w:rsidP="00C81E1A">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707DDB9C" w14:textId="77777777" w:rsidR="00A30356" w:rsidRPr="00BC532A" w:rsidRDefault="00A30356" w:rsidP="00C81E1A">
            <w:pPr>
              <w:pStyle w:val="TAC"/>
              <w:rPr>
                <w:rFonts w:eastAsiaTheme="minorEastAsia"/>
                <w:bCs/>
                <w:lang w:eastAsia="zh-CN"/>
              </w:rPr>
            </w:pPr>
            <w:r>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75EF366" w14:textId="77777777" w:rsidR="00A30356" w:rsidRPr="00BC532A" w:rsidRDefault="00A30356" w:rsidP="00C81E1A">
            <w:pPr>
              <w:pStyle w:val="TAC"/>
              <w:rPr>
                <w:rFonts w:eastAsiaTheme="minorEastAsia"/>
                <w:bCs/>
                <w:lang w:eastAsia="zh-CN"/>
              </w:rPr>
            </w:pPr>
            <w:r>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AC670D" w14:textId="77777777" w:rsidR="00A30356" w:rsidRPr="00BC532A" w:rsidRDefault="00A30356" w:rsidP="00C81E1A">
            <w:pPr>
              <w:pStyle w:val="TAC"/>
              <w:rPr>
                <w:rFonts w:eastAsiaTheme="minorEastAsia"/>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0FA0CC6" w14:textId="77777777" w:rsidR="00A30356" w:rsidRPr="00BC532A" w:rsidRDefault="00A30356" w:rsidP="00C81E1A">
            <w:pPr>
              <w:pStyle w:val="TAC"/>
              <w:rPr>
                <w:rFonts w:eastAsiaTheme="minorEastAsia"/>
                <w:lang w:eastAsia="zh-CN"/>
              </w:rPr>
            </w:pPr>
            <w:r>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3C90AD5" w14:textId="77777777" w:rsidR="00A30356" w:rsidRPr="00BC532A" w:rsidRDefault="00A30356" w:rsidP="00C81E1A">
            <w:pPr>
              <w:pStyle w:val="TAC"/>
              <w:rPr>
                <w:rFonts w:eastAsiaTheme="minorEastAsia"/>
                <w:lang w:eastAsia="zh-CN"/>
              </w:rPr>
            </w:pPr>
            <w:r>
              <w:rPr>
                <w:rFonts w:eastAsiaTheme="minorEastAsia"/>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2B158FC" w14:textId="77777777" w:rsidR="00A30356" w:rsidRPr="00BC532A" w:rsidRDefault="00A30356" w:rsidP="00C81E1A">
            <w:pPr>
              <w:pStyle w:val="TAC"/>
              <w:rPr>
                <w:rFonts w:eastAsiaTheme="minorEastAsia"/>
                <w:bCs/>
                <w:lang w:eastAsia="zh-CN"/>
              </w:rPr>
            </w:pPr>
            <w:r>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8AF7997" w14:textId="77777777" w:rsidR="00A30356" w:rsidRPr="00BC532A" w:rsidRDefault="00A30356" w:rsidP="00C81E1A">
            <w:pPr>
              <w:pStyle w:val="TAC"/>
              <w:rPr>
                <w:rFonts w:eastAsiaTheme="minorEastAsia"/>
                <w:bCs/>
                <w:lang w:eastAsia="zh-CN"/>
              </w:rPr>
            </w:pPr>
            <w:r>
              <w:rPr>
                <w:rFonts w:eastAsiaTheme="minorEastAsia"/>
                <w:bCs/>
                <w:lang w:eastAsia="zh-CN"/>
              </w:rPr>
              <w:t>UL1/DL5</w:t>
            </w:r>
          </w:p>
        </w:tc>
      </w:tr>
      <w:tr w:rsidR="00A30356" w:rsidRPr="00BC532A" w14:paraId="6CEAB50B" w14:textId="77777777" w:rsidTr="00C81E1A">
        <w:trPr>
          <w:trHeight w:val="300"/>
          <w:jc w:val="center"/>
        </w:trPr>
        <w:tc>
          <w:tcPr>
            <w:tcW w:w="704" w:type="dxa"/>
            <w:vAlign w:val="center"/>
          </w:tcPr>
          <w:p w14:paraId="0CCC792C" w14:textId="77777777" w:rsidR="00A30356" w:rsidRPr="00BC532A" w:rsidRDefault="00A30356" w:rsidP="00C81E1A">
            <w:pPr>
              <w:pStyle w:val="TAC"/>
              <w:rPr>
                <w:rFonts w:eastAsiaTheme="minorEastAsia"/>
                <w:lang w:eastAsia="zh-CN"/>
              </w:rPr>
            </w:pPr>
            <w:r w:rsidRPr="00BC532A">
              <w:rPr>
                <w:rFonts w:eastAsiaTheme="minorEastAsia"/>
                <w:lang w:eastAsia="zh-CN"/>
              </w:rPr>
              <w:t>n78</w:t>
            </w:r>
          </w:p>
        </w:tc>
        <w:tc>
          <w:tcPr>
            <w:tcW w:w="709" w:type="dxa"/>
            <w:vAlign w:val="center"/>
          </w:tcPr>
          <w:p w14:paraId="1B51434F"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178FFBA1"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09B4FF5F" w14:textId="77777777" w:rsidR="00A30356" w:rsidRPr="00BC532A" w:rsidRDefault="00A30356" w:rsidP="00C81E1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FB5959B"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439610E"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584D38C4" w14:textId="77777777" w:rsidR="00A30356" w:rsidRPr="00BC532A" w:rsidRDefault="00A30356" w:rsidP="00C81E1A">
            <w:pPr>
              <w:pStyle w:val="TAC"/>
              <w:rPr>
                <w:rFonts w:eastAsiaTheme="minorEastAsia"/>
                <w:bCs/>
                <w:lang w:eastAsia="zh-CN"/>
              </w:rPr>
            </w:pPr>
            <w:r w:rsidRPr="00BC532A">
              <w:rPr>
                <w:rFonts w:eastAsiaTheme="minorEastAsia"/>
                <w:lang w:eastAsia="zh-CN"/>
              </w:rPr>
              <w:t>10.4</w:t>
            </w:r>
          </w:p>
        </w:tc>
        <w:tc>
          <w:tcPr>
            <w:tcW w:w="1082" w:type="dxa"/>
            <w:vAlign w:val="center"/>
          </w:tcPr>
          <w:p w14:paraId="25879996"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E1BD5EC"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59E36180" w14:textId="77777777" w:rsidTr="00C81E1A">
        <w:trPr>
          <w:trHeight w:val="300"/>
          <w:jc w:val="center"/>
        </w:trPr>
        <w:tc>
          <w:tcPr>
            <w:tcW w:w="704" w:type="dxa"/>
            <w:vAlign w:val="center"/>
          </w:tcPr>
          <w:p w14:paraId="03305FEF" w14:textId="77777777" w:rsidR="00A30356" w:rsidRPr="00BC532A" w:rsidRDefault="00A30356" w:rsidP="00C81E1A">
            <w:pPr>
              <w:pStyle w:val="TAC"/>
              <w:rPr>
                <w:rFonts w:eastAsiaTheme="minorEastAsia"/>
                <w:lang w:eastAsia="zh-CN"/>
              </w:rPr>
            </w:pPr>
            <w:r w:rsidRPr="00BC532A">
              <w:rPr>
                <w:rFonts w:eastAsiaTheme="minorEastAsia"/>
                <w:lang w:eastAsia="zh-CN"/>
              </w:rPr>
              <w:t>n78</w:t>
            </w:r>
          </w:p>
        </w:tc>
        <w:tc>
          <w:tcPr>
            <w:tcW w:w="709" w:type="dxa"/>
            <w:vAlign w:val="center"/>
          </w:tcPr>
          <w:p w14:paraId="71DD0DE4"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86ADB44"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466A9EC9" w14:textId="77777777" w:rsidR="00A30356" w:rsidRPr="00BC532A" w:rsidRDefault="00A30356" w:rsidP="00C81E1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35A721F"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FD8AE5B" w14:textId="77777777" w:rsidR="00A30356" w:rsidRPr="00BC532A" w:rsidRDefault="00A30356" w:rsidP="00C81E1A">
            <w:pPr>
              <w:pStyle w:val="TAC"/>
              <w:rPr>
                <w:rFonts w:eastAsiaTheme="minorEastAsia"/>
                <w:lang w:eastAsia="zh-CN"/>
              </w:rPr>
            </w:pPr>
            <w:r w:rsidRPr="00BC532A">
              <w:rPr>
                <w:rFonts w:eastAsiaTheme="minorEastAsia"/>
                <w:lang w:eastAsia="zh-CN"/>
              </w:rPr>
              <w:t>80</w:t>
            </w:r>
          </w:p>
        </w:tc>
        <w:tc>
          <w:tcPr>
            <w:tcW w:w="1002" w:type="dxa"/>
            <w:noWrap/>
            <w:vAlign w:val="center"/>
          </w:tcPr>
          <w:p w14:paraId="76A5C181" w14:textId="77777777" w:rsidR="00A30356" w:rsidRPr="00BC532A" w:rsidRDefault="00A30356" w:rsidP="00C81E1A">
            <w:pPr>
              <w:pStyle w:val="TAC"/>
              <w:rPr>
                <w:rFonts w:eastAsiaTheme="minorEastAsia"/>
                <w:bCs/>
                <w:lang w:eastAsia="zh-CN"/>
              </w:rPr>
            </w:pPr>
            <w:r w:rsidRPr="00BC532A">
              <w:rPr>
                <w:rFonts w:eastAsiaTheme="minorEastAsia"/>
                <w:bCs/>
                <w:lang w:eastAsia="zh-CN"/>
              </w:rPr>
              <w:t>4.5</w:t>
            </w:r>
          </w:p>
        </w:tc>
        <w:tc>
          <w:tcPr>
            <w:tcW w:w="1082" w:type="dxa"/>
            <w:vAlign w:val="center"/>
          </w:tcPr>
          <w:p w14:paraId="4FFD7A02"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4A3E7A37"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6BAFED9C" w14:textId="77777777" w:rsidTr="00C81E1A">
        <w:trPr>
          <w:trHeight w:val="300"/>
          <w:jc w:val="center"/>
        </w:trPr>
        <w:tc>
          <w:tcPr>
            <w:tcW w:w="704" w:type="dxa"/>
            <w:vAlign w:val="center"/>
          </w:tcPr>
          <w:p w14:paraId="03205D52" w14:textId="77777777" w:rsidR="00A30356" w:rsidRPr="00BC532A" w:rsidRDefault="00A30356" w:rsidP="00C81E1A">
            <w:pPr>
              <w:pStyle w:val="TAC"/>
              <w:rPr>
                <w:rFonts w:eastAsiaTheme="minorEastAsia"/>
                <w:lang w:eastAsia="zh-CN"/>
              </w:rPr>
            </w:pPr>
            <w:r w:rsidRPr="00BC532A">
              <w:rPr>
                <w:rFonts w:eastAsiaTheme="minorEastAsia"/>
                <w:lang w:eastAsia="zh-CN"/>
              </w:rPr>
              <w:t>n78</w:t>
            </w:r>
          </w:p>
        </w:tc>
        <w:tc>
          <w:tcPr>
            <w:tcW w:w="709" w:type="dxa"/>
            <w:vAlign w:val="center"/>
          </w:tcPr>
          <w:p w14:paraId="0BA8C2E6"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64499632"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7613E62D" w14:textId="77777777" w:rsidR="00A30356" w:rsidRPr="00BC532A" w:rsidRDefault="00A30356" w:rsidP="00C81E1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4723E16"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DC4C801" w14:textId="77777777" w:rsidR="00A30356" w:rsidRPr="00BC532A" w:rsidRDefault="00A30356" w:rsidP="00C81E1A">
            <w:pPr>
              <w:pStyle w:val="TAC"/>
              <w:rPr>
                <w:rFonts w:eastAsiaTheme="minorEastAsia"/>
                <w:lang w:eastAsia="zh-CN"/>
              </w:rPr>
            </w:pPr>
            <w:r w:rsidRPr="00BC532A">
              <w:rPr>
                <w:rFonts w:eastAsiaTheme="minorEastAsia"/>
                <w:lang w:eastAsia="zh-CN"/>
              </w:rPr>
              <w:t>10</w:t>
            </w:r>
          </w:p>
        </w:tc>
        <w:tc>
          <w:tcPr>
            <w:tcW w:w="1002" w:type="dxa"/>
            <w:noWrap/>
            <w:vAlign w:val="center"/>
          </w:tcPr>
          <w:p w14:paraId="6139AB7F" w14:textId="77777777" w:rsidR="00A30356" w:rsidRPr="00BC532A" w:rsidRDefault="00A30356" w:rsidP="00C81E1A">
            <w:pPr>
              <w:pStyle w:val="TAC"/>
              <w:rPr>
                <w:rFonts w:eastAsiaTheme="minorEastAsia"/>
                <w:bCs/>
                <w:lang w:eastAsia="zh-CN"/>
              </w:rPr>
            </w:pPr>
            <w:r w:rsidRPr="00BC532A">
              <w:rPr>
                <w:rFonts w:eastAsiaTheme="minorEastAsia"/>
                <w:lang w:eastAsia="zh-CN"/>
              </w:rPr>
              <w:t>10.4</w:t>
            </w:r>
          </w:p>
        </w:tc>
        <w:tc>
          <w:tcPr>
            <w:tcW w:w="1082" w:type="dxa"/>
            <w:vAlign w:val="center"/>
          </w:tcPr>
          <w:p w14:paraId="7C751EDE"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342E34E4"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6DBD454B" w14:textId="77777777" w:rsidTr="00C81E1A">
        <w:trPr>
          <w:trHeight w:val="300"/>
          <w:jc w:val="center"/>
        </w:trPr>
        <w:tc>
          <w:tcPr>
            <w:tcW w:w="704" w:type="dxa"/>
            <w:vAlign w:val="center"/>
          </w:tcPr>
          <w:p w14:paraId="573B7142" w14:textId="77777777" w:rsidR="00A30356" w:rsidRPr="00BC532A" w:rsidRDefault="00A30356" w:rsidP="00C81E1A">
            <w:pPr>
              <w:pStyle w:val="TAC"/>
              <w:rPr>
                <w:rFonts w:eastAsiaTheme="minorEastAsia"/>
                <w:lang w:eastAsia="zh-CN"/>
              </w:rPr>
            </w:pPr>
            <w:r w:rsidRPr="00BC532A">
              <w:rPr>
                <w:rFonts w:eastAsiaTheme="minorEastAsia"/>
                <w:lang w:eastAsia="zh-CN"/>
              </w:rPr>
              <w:t>n78</w:t>
            </w:r>
          </w:p>
        </w:tc>
        <w:tc>
          <w:tcPr>
            <w:tcW w:w="709" w:type="dxa"/>
            <w:vAlign w:val="center"/>
          </w:tcPr>
          <w:p w14:paraId="1E74C6EC"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01000C54"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79E595A7" w14:textId="77777777" w:rsidR="00A30356" w:rsidRPr="00BC532A" w:rsidRDefault="00A30356" w:rsidP="00C81E1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7AB2F23"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D3C46AD" w14:textId="77777777" w:rsidR="00A30356" w:rsidRPr="00BC532A" w:rsidRDefault="00A30356" w:rsidP="00C81E1A">
            <w:pPr>
              <w:pStyle w:val="TAC"/>
              <w:rPr>
                <w:rFonts w:eastAsiaTheme="minorEastAsia"/>
                <w:lang w:eastAsia="zh-CN"/>
              </w:rPr>
            </w:pPr>
            <w:r w:rsidRPr="00BC532A">
              <w:rPr>
                <w:rFonts w:eastAsiaTheme="minorEastAsia"/>
                <w:lang w:eastAsia="zh-CN"/>
              </w:rPr>
              <w:t>100</w:t>
            </w:r>
          </w:p>
        </w:tc>
        <w:tc>
          <w:tcPr>
            <w:tcW w:w="1002" w:type="dxa"/>
            <w:noWrap/>
            <w:vAlign w:val="center"/>
          </w:tcPr>
          <w:p w14:paraId="0C704985" w14:textId="77777777" w:rsidR="00A30356" w:rsidRPr="00BC532A" w:rsidRDefault="00A30356" w:rsidP="00C81E1A">
            <w:pPr>
              <w:pStyle w:val="TAC"/>
              <w:rPr>
                <w:rFonts w:eastAsiaTheme="minorEastAsia"/>
                <w:bCs/>
                <w:lang w:eastAsia="zh-CN"/>
              </w:rPr>
            </w:pPr>
            <w:r w:rsidRPr="00BC532A">
              <w:rPr>
                <w:rFonts w:eastAsiaTheme="minorEastAsia"/>
                <w:bCs/>
                <w:lang w:eastAsia="zh-CN"/>
              </w:rPr>
              <w:t>6.3</w:t>
            </w:r>
          </w:p>
        </w:tc>
        <w:tc>
          <w:tcPr>
            <w:tcW w:w="1082" w:type="dxa"/>
            <w:vAlign w:val="center"/>
          </w:tcPr>
          <w:p w14:paraId="4AC131BB"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709DB889"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UL2/DL3</w:t>
            </w:r>
          </w:p>
        </w:tc>
      </w:tr>
      <w:tr w:rsidR="00A30356" w:rsidRPr="00BC532A" w14:paraId="587D1E19" w14:textId="77777777" w:rsidTr="00C81E1A">
        <w:trPr>
          <w:trHeight w:val="300"/>
          <w:jc w:val="center"/>
        </w:trPr>
        <w:tc>
          <w:tcPr>
            <w:tcW w:w="704" w:type="dxa"/>
            <w:vAlign w:val="center"/>
          </w:tcPr>
          <w:p w14:paraId="1118533F"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6D3E5B3F"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0C3F650B"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771412DC"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8248725"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C616EC9"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10E3CE6B" w14:textId="77777777" w:rsidR="00A30356" w:rsidRPr="00BC532A" w:rsidRDefault="00A30356" w:rsidP="00C81E1A">
            <w:pPr>
              <w:pStyle w:val="TAC"/>
              <w:rPr>
                <w:rFonts w:eastAsiaTheme="minorEastAsia"/>
                <w:bCs/>
                <w:lang w:eastAsia="zh-CN"/>
              </w:rPr>
            </w:pPr>
            <w:r w:rsidRPr="00BC532A">
              <w:rPr>
                <w:rFonts w:eastAsiaTheme="minorEastAsia"/>
                <w:lang w:eastAsia="zh-CN"/>
              </w:rPr>
              <w:t>31</w:t>
            </w:r>
          </w:p>
        </w:tc>
        <w:tc>
          <w:tcPr>
            <w:tcW w:w="1082" w:type="dxa"/>
            <w:vAlign w:val="center"/>
          </w:tcPr>
          <w:p w14:paraId="0E729798"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D2E68F3"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401EBA92" w14:textId="77777777" w:rsidTr="00C81E1A">
        <w:trPr>
          <w:trHeight w:val="300"/>
          <w:jc w:val="center"/>
        </w:trPr>
        <w:tc>
          <w:tcPr>
            <w:tcW w:w="704" w:type="dxa"/>
            <w:vAlign w:val="center"/>
          </w:tcPr>
          <w:p w14:paraId="52F88D88"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245A7C31"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3E5B18DA"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47D52DC0"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848EE53" w14:textId="77777777" w:rsidR="00A30356" w:rsidRPr="00BC532A" w:rsidRDefault="00A30356" w:rsidP="00C81E1A">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0EBBC40" w14:textId="77777777" w:rsidR="00A30356" w:rsidRPr="00BC532A" w:rsidRDefault="00A30356" w:rsidP="00C81E1A">
            <w:pPr>
              <w:pStyle w:val="TAC"/>
              <w:rPr>
                <w:rFonts w:eastAsiaTheme="minorEastAsia"/>
                <w:lang w:eastAsia="zh-CN"/>
              </w:rPr>
            </w:pPr>
            <w:r w:rsidRPr="00BC532A">
              <w:rPr>
                <w:rFonts w:eastAsiaTheme="minorEastAsia"/>
                <w:lang w:eastAsia="zh-CN"/>
              </w:rPr>
              <w:t>10</w:t>
            </w:r>
          </w:p>
        </w:tc>
        <w:tc>
          <w:tcPr>
            <w:tcW w:w="1002" w:type="dxa"/>
            <w:noWrap/>
            <w:vAlign w:val="center"/>
          </w:tcPr>
          <w:p w14:paraId="6EA18B69" w14:textId="77777777" w:rsidR="00A30356" w:rsidRPr="00BC532A" w:rsidRDefault="00A30356" w:rsidP="00C81E1A">
            <w:pPr>
              <w:pStyle w:val="TAC"/>
              <w:rPr>
                <w:rFonts w:eastAsiaTheme="minorEastAsia"/>
                <w:bCs/>
                <w:lang w:eastAsia="zh-CN"/>
              </w:rPr>
            </w:pPr>
            <w:r w:rsidRPr="00BC532A">
              <w:rPr>
                <w:rFonts w:eastAsiaTheme="minorEastAsia"/>
                <w:bCs/>
                <w:lang w:eastAsia="zh-CN"/>
              </w:rPr>
              <w:t>28</w:t>
            </w:r>
          </w:p>
        </w:tc>
        <w:tc>
          <w:tcPr>
            <w:tcW w:w="1082" w:type="dxa"/>
            <w:vAlign w:val="center"/>
          </w:tcPr>
          <w:p w14:paraId="466E22C5"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A38CD0A"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12BC9989" w14:textId="77777777" w:rsidTr="00C81E1A">
        <w:trPr>
          <w:trHeight w:val="300"/>
          <w:jc w:val="center"/>
        </w:trPr>
        <w:tc>
          <w:tcPr>
            <w:tcW w:w="704" w:type="dxa"/>
            <w:vAlign w:val="center"/>
          </w:tcPr>
          <w:p w14:paraId="75E846E1" w14:textId="77777777" w:rsidR="00A30356" w:rsidRPr="00BC532A" w:rsidRDefault="00A30356" w:rsidP="00C81E1A">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9</w:t>
            </w:r>
          </w:p>
        </w:tc>
        <w:tc>
          <w:tcPr>
            <w:tcW w:w="709" w:type="dxa"/>
            <w:vAlign w:val="center"/>
          </w:tcPr>
          <w:p w14:paraId="6AF42FC1" w14:textId="77777777" w:rsidR="00A30356" w:rsidRPr="00BC532A" w:rsidRDefault="00A30356" w:rsidP="00C81E1A">
            <w:pPr>
              <w:pStyle w:val="TAC"/>
              <w:rPr>
                <w:rFonts w:eastAsiaTheme="minorEastAsia"/>
                <w:lang w:eastAsia="zh-CN"/>
              </w:rPr>
            </w:pPr>
            <w:r>
              <w:rPr>
                <w:rFonts w:eastAsiaTheme="minorEastAsia"/>
                <w:lang w:eastAsia="zh-CN"/>
              </w:rPr>
              <w:t>n5</w:t>
            </w:r>
          </w:p>
        </w:tc>
        <w:tc>
          <w:tcPr>
            <w:tcW w:w="858" w:type="dxa"/>
            <w:noWrap/>
            <w:vAlign w:val="center"/>
          </w:tcPr>
          <w:p w14:paraId="34D8EF6F" w14:textId="77777777" w:rsidR="00A30356" w:rsidRPr="00BC532A" w:rsidRDefault="00A30356" w:rsidP="00C81E1A">
            <w:pPr>
              <w:pStyle w:val="TAC"/>
              <w:rPr>
                <w:rFonts w:eastAsiaTheme="minorEastAsia"/>
                <w:bCs/>
                <w:lang w:eastAsia="zh-CN"/>
              </w:rPr>
            </w:pPr>
            <w:r>
              <w:rPr>
                <w:rFonts w:eastAsiaTheme="minorEastAsia"/>
                <w:bCs/>
                <w:lang w:eastAsia="zh-CN"/>
              </w:rPr>
              <w:t>10</w:t>
            </w:r>
          </w:p>
        </w:tc>
        <w:tc>
          <w:tcPr>
            <w:tcW w:w="843" w:type="dxa"/>
            <w:vAlign w:val="center"/>
          </w:tcPr>
          <w:p w14:paraId="01663398" w14:textId="77777777" w:rsidR="00A30356" w:rsidRPr="00BC532A" w:rsidRDefault="00A30356" w:rsidP="00C81E1A">
            <w:pPr>
              <w:pStyle w:val="TAC"/>
              <w:rPr>
                <w:rFonts w:eastAsiaTheme="minorEastAsia"/>
                <w:bCs/>
                <w:lang w:eastAsia="zh-CN"/>
              </w:rPr>
            </w:pPr>
            <w:r>
              <w:rPr>
                <w:rFonts w:eastAsiaTheme="minorEastAsia" w:hint="eastAsia"/>
                <w:bCs/>
                <w:lang w:eastAsia="zh-CN"/>
              </w:rPr>
              <w:t>1</w:t>
            </w:r>
            <w:r>
              <w:rPr>
                <w:rFonts w:eastAsiaTheme="minorEastAsia"/>
                <w:bCs/>
                <w:lang w:eastAsia="zh-CN"/>
              </w:rPr>
              <w:t>5</w:t>
            </w:r>
          </w:p>
        </w:tc>
        <w:tc>
          <w:tcPr>
            <w:tcW w:w="1972" w:type="dxa"/>
            <w:noWrap/>
            <w:vAlign w:val="center"/>
          </w:tcPr>
          <w:p w14:paraId="48D5FF85" w14:textId="77777777" w:rsidR="00A30356" w:rsidRPr="00BC532A" w:rsidRDefault="00A30356" w:rsidP="00C81E1A">
            <w:pPr>
              <w:pStyle w:val="TAC"/>
              <w:rPr>
                <w:rFonts w:eastAsiaTheme="minorEastAsia"/>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1047" w:type="dxa"/>
            <w:noWrap/>
            <w:vAlign w:val="center"/>
          </w:tcPr>
          <w:p w14:paraId="54B87F16" w14:textId="77777777" w:rsidR="00A30356" w:rsidRPr="00BC532A" w:rsidRDefault="00A30356" w:rsidP="00C81E1A">
            <w:pPr>
              <w:pStyle w:val="TAC"/>
              <w:rPr>
                <w:rFonts w:eastAsiaTheme="minorEastAsia"/>
                <w:lang w:eastAsia="zh-CN"/>
              </w:rPr>
            </w:pPr>
            <w:r>
              <w:rPr>
                <w:rFonts w:eastAsiaTheme="minorEastAsia" w:hint="eastAsia"/>
                <w:lang w:eastAsia="zh-CN"/>
              </w:rPr>
              <w:t>5</w:t>
            </w:r>
          </w:p>
        </w:tc>
        <w:tc>
          <w:tcPr>
            <w:tcW w:w="1002" w:type="dxa"/>
            <w:noWrap/>
            <w:vAlign w:val="center"/>
          </w:tcPr>
          <w:p w14:paraId="44F05844" w14:textId="77777777" w:rsidR="00A30356" w:rsidRPr="00BC532A" w:rsidRDefault="00A30356" w:rsidP="00C81E1A">
            <w:pPr>
              <w:pStyle w:val="TAC"/>
              <w:rPr>
                <w:rFonts w:eastAsiaTheme="minorEastAsia"/>
                <w:bCs/>
                <w:lang w:eastAsia="zh-CN"/>
              </w:rPr>
            </w:pPr>
            <w:r>
              <w:rPr>
                <w:rFonts w:eastAsiaTheme="minorEastAsia" w:hint="eastAsia"/>
                <w:bCs/>
                <w:lang w:eastAsia="zh-CN"/>
              </w:rPr>
              <w:t>2</w:t>
            </w:r>
            <w:r>
              <w:rPr>
                <w:rFonts w:eastAsiaTheme="minorEastAsia"/>
                <w:bCs/>
                <w:lang w:eastAsia="zh-CN"/>
              </w:rPr>
              <w:t>5</w:t>
            </w:r>
          </w:p>
        </w:tc>
        <w:tc>
          <w:tcPr>
            <w:tcW w:w="1082" w:type="dxa"/>
            <w:vAlign w:val="center"/>
          </w:tcPr>
          <w:p w14:paraId="53770A69" w14:textId="77777777" w:rsidR="00A30356" w:rsidRPr="00BC532A" w:rsidRDefault="00A30356" w:rsidP="00C81E1A">
            <w:pPr>
              <w:pStyle w:val="TAC"/>
              <w:rPr>
                <w:rFonts w:eastAsiaTheme="minorEastAsia"/>
                <w:bCs/>
                <w:lang w:eastAsia="zh-CN"/>
              </w:rPr>
            </w:pPr>
            <w:r>
              <w:rPr>
                <w:rFonts w:eastAsiaTheme="minorEastAsia"/>
                <w:bCs/>
                <w:lang w:eastAsia="zh-CN"/>
              </w:rPr>
              <w:t>NOTE 5</w:t>
            </w:r>
          </w:p>
        </w:tc>
        <w:tc>
          <w:tcPr>
            <w:tcW w:w="1412" w:type="dxa"/>
            <w:vAlign w:val="center"/>
          </w:tcPr>
          <w:p w14:paraId="18D73297" w14:textId="77777777" w:rsidR="00A30356" w:rsidRPr="00BC532A" w:rsidRDefault="00A30356" w:rsidP="00C81E1A">
            <w:pPr>
              <w:pStyle w:val="TAC"/>
              <w:rPr>
                <w:rFonts w:eastAsiaTheme="minorEastAsia"/>
                <w:bCs/>
                <w:lang w:eastAsia="zh-CN"/>
              </w:rPr>
            </w:pPr>
            <w:r>
              <w:rPr>
                <w:rFonts w:eastAsiaTheme="minorEastAsia"/>
                <w:bCs/>
                <w:lang w:eastAsia="zh-CN"/>
              </w:rPr>
              <w:t>UL1/DL5</w:t>
            </w:r>
          </w:p>
        </w:tc>
      </w:tr>
      <w:tr w:rsidR="00A30356" w:rsidRPr="00BC532A" w14:paraId="4E39C015" w14:textId="77777777" w:rsidTr="00C81E1A">
        <w:trPr>
          <w:trHeight w:val="300"/>
          <w:jc w:val="center"/>
        </w:trPr>
        <w:tc>
          <w:tcPr>
            <w:tcW w:w="704" w:type="dxa"/>
            <w:vAlign w:val="center"/>
          </w:tcPr>
          <w:p w14:paraId="685AC59A" w14:textId="77777777" w:rsidR="00A30356" w:rsidRPr="00BC532A" w:rsidRDefault="00A30356" w:rsidP="00C81E1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7D5BA4EB" w14:textId="77777777" w:rsidR="00A30356" w:rsidRPr="00BC532A" w:rsidRDefault="00A30356" w:rsidP="00C81E1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3FD2D4DD"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w:t>
            </w:r>
          </w:p>
        </w:tc>
        <w:tc>
          <w:tcPr>
            <w:tcW w:w="843" w:type="dxa"/>
            <w:vAlign w:val="center"/>
          </w:tcPr>
          <w:p w14:paraId="163D081E" w14:textId="77777777" w:rsidR="00A30356" w:rsidRPr="00BC532A" w:rsidRDefault="00A30356" w:rsidP="00C81E1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3E6D149B"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79BC5080" w14:textId="77777777" w:rsidR="00A30356" w:rsidRPr="00BC532A" w:rsidRDefault="00A30356" w:rsidP="00C81E1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86948AB" w14:textId="77777777" w:rsidR="00A30356" w:rsidRPr="00BC532A" w:rsidRDefault="00A30356" w:rsidP="00C81E1A">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0A159FDE"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AA2AFA8"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UL1/DL5</w:t>
            </w:r>
          </w:p>
        </w:tc>
      </w:tr>
      <w:tr w:rsidR="00A30356" w:rsidRPr="00BC532A" w14:paraId="2782096E" w14:textId="77777777" w:rsidTr="00C81E1A">
        <w:trPr>
          <w:trHeight w:val="300"/>
          <w:jc w:val="center"/>
        </w:trPr>
        <w:tc>
          <w:tcPr>
            <w:tcW w:w="704" w:type="dxa"/>
            <w:vAlign w:val="center"/>
          </w:tcPr>
          <w:p w14:paraId="188ACFCE" w14:textId="77777777" w:rsidR="00A30356" w:rsidRPr="00BC532A" w:rsidRDefault="00A30356" w:rsidP="00C81E1A">
            <w:pPr>
              <w:pStyle w:val="TAC"/>
              <w:rPr>
                <w:rFonts w:eastAsiaTheme="minorEastAsia"/>
                <w:lang w:eastAsia="zh-CN"/>
              </w:rPr>
            </w:pPr>
            <w:r w:rsidRPr="00BC532A">
              <w:rPr>
                <w:rFonts w:eastAsiaTheme="minorEastAsia"/>
                <w:lang w:eastAsia="zh-CN"/>
              </w:rPr>
              <w:t>n96</w:t>
            </w:r>
          </w:p>
        </w:tc>
        <w:tc>
          <w:tcPr>
            <w:tcW w:w="709" w:type="dxa"/>
            <w:vAlign w:val="center"/>
          </w:tcPr>
          <w:p w14:paraId="2052D413"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249EA642" w14:textId="77777777" w:rsidR="00A30356" w:rsidRPr="00BC532A" w:rsidRDefault="00A30356" w:rsidP="00C81E1A">
            <w:pPr>
              <w:pStyle w:val="TAC"/>
              <w:rPr>
                <w:rFonts w:eastAsiaTheme="minorEastAsia"/>
                <w:bCs/>
                <w:lang w:eastAsia="zh-CN"/>
              </w:rPr>
            </w:pPr>
            <w:r w:rsidRPr="00BC532A">
              <w:rPr>
                <w:rFonts w:eastAsiaTheme="minorEastAsia"/>
                <w:bCs/>
                <w:lang w:eastAsia="zh-CN"/>
              </w:rPr>
              <w:t>5</w:t>
            </w:r>
          </w:p>
        </w:tc>
        <w:tc>
          <w:tcPr>
            <w:tcW w:w="843" w:type="dxa"/>
            <w:vAlign w:val="center"/>
          </w:tcPr>
          <w:p w14:paraId="755D052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C9B4E1C" w14:textId="77777777" w:rsidR="00A30356" w:rsidRPr="00BC532A" w:rsidRDefault="00A30356" w:rsidP="00C81E1A">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D1050C7"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35F7BC82" w14:textId="77777777" w:rsidR="00A30356" w:rsidRPr="00BC532A" w:rsidRDefault="00A30356" w:rsidP="00C81E1A">
            <w:pPr>
              <w:pStyle w:val="TAC"/>
              <w:rPr>
                <w:rFonts w:eastAsiaTheme="minorEastAsia"/>
                <w:bCs/>
                <w:lang w:eastAsia="zh-CN"/>
              </w:rPr>
            </w:pPr>
            <w:r w:rsidRPr="00BC532A">
              <w:rPr>
                <w:rFonts w:eastAsiaTheme="minorEastAsia"/>
                <w:bCs/>
                <w:lang w:eastAsia="zh-CN"/>
              </w:rPr>
              <w:t>5.8</w:t>
            </w:r>
          </w:p>
        </w:tc>
        <w:tc>
          <w:tcPr>
            <w:tcW w:w="1082" w:type="dxa"/>
            <w:vAlign w:val="center"/>
          </w:tcPr>
          <w:p w14:paraId="7C079560"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49FA6F06" w14:textId="11801535" w:rsidR="00A30356" w:rsidRPr="00BC532A" w:rsidRDefault="00A30356" w:rsidP="00C81E1A">
            <w:pPr>
              <w:pStyle w:val="TAC"/>
              <w:rPr>
                <w:rFonts w:eastAsiaTheme="minorEastAsia"/>
                <w:bCs/>
                <w:lang w:eastAsia="zh-CN"/>
              </w:rPr>
            </w:pPr>
            <w:r w:rsidRPr="00BC532A">
              <w:rPr>
                <w:rFonts w:eastAsiaTheme="minorEastAsia"/>
                <w:bCs/>
                <w:lang w:eastAsia="zh-CN"/>
              </w:rPr>
              <w:t>UL</w:t>
            </w:r>
            <w:del w:id="1" w:author="Nokia" w:date="2024-01-29T10:12:00Z">
              <w:r w:rsidRPr="00BC532A" w:rsidDel="00956E17">
                <w:rPr>
                  <w:rFonts w:eastAsiaTheme="minorEastAsia"/>
                  <w:bCs/>
                  <w:lang w:eastAsia="zh-CN"/>
                </w:rPr>
                <w:delText>2</w:delText>
              </w:r>
            </w:del>
            <w:ins w:id="2" w:author="Nokia" w:date="2024-01-29T10:12:00Z">
              <w:r w:rsidR="00956E17">
                <w:rPr>
                  <w:rFonts w:eastAsiaTheme="minorEastAsia"/>
                  <w:bCs/>
                  <w:lang w:eastAsia="zh-CN"/>
                </w:rPr>
                <w:t>1</w:t>
              </w:r>
            </w:ins>
            <w:r w:rsidRPr="00BC532A">
              <w:rPr>
                <w:rFonts w:eastAsiaTheme="minorEastAsia"/>
                <w:bCs/>
                <w:lang w:eastAsia="zh-CN"/>
              </w:rPr>
              <w:t>/DL</w:t>
            </w:r>
            <w:del w:id="3" w:author="Nokia" w:date="2024-01-29T10:12:00Z">
              <w:r w:rsidRPr="00BC532A" w:rsidDel="00956E17">
                <w:rPr>
                  <w:rFonts w:eastAsiaTheme="minorEastAsia"/>
                  <w:bCs/>
                  <w:lang w:eastAsia="zh-CN"/>
                </w:rPr>
                <w:delText>3</w:delText>
              </w:r>
            </w:del>
            <w:ins w:id="4" w:author="Nokia" w:date="2024-01-29T10:12:00Z">
              <w:r w:rsidR="00956E17">
                <w:rPr>
                  <w:rFonts w:eastAsiaTheme="minorEastAsia"/>
                  <w:bCs/>
                  <w:lang w:eastAsia="zh-CN"/>
                </w:rPr>
                <w:t>2</w:t>
              </w:r>
            </w:ins>
          </w:p>
        </w:tc>
      </w:tr>
      <w:tr w:rsidR="00A30356" w:rsidRPr="00BC532A" w14:paraId="1C5AF928" w14:textId="77777777" w:rsidTr="00C81E1A">
        <w:trPr>
          <w:trHeight w:val="300"/>
          <w:jc w:val="center"/>
        </w:trPr>
        <w:tc>
          <w:tcPr>
            <w:tcW w:w="704" w:type="dxa"/>
            <w:vAlign w:val="center"/>
          </w:tcPr>
          <w:p w14:paraId="42B0890B" w14:textId="77777777" w:rsidR="00A30356" w:rsidRPr="00BC532A" w:rsidRDefault="00A30356" w:rsidP="00C81E1A">
            <w:pPr>
              <w:pStyle w:val="TAC"/>
              <w:rPr>
                <w:rFonts w:eastAsiaTheme="minorEastAsia"/>
                <w:lang w:eastAsia="zh-CN"/>
              </w:rPr>
            </w:pPr>
            <w:r w:rsidRPr="00BC532A">
              <w:rPr>
                <w:rFonts w:eastAsiaTheme="minorEastAsia"/>
                <w:lang w:eastAsia="zh-CN"/>
              </w:rPr>
              <w:t>n96</w:t>
            </w:r>
          </w:p>
        </w:tc>
        <w:tc>
          <w:tcPr>
            <w:tcW w:w="709" w:type="dxa"/>
            <w:vAlign w:val="center"/>
          </w:tcPr>
          <w:p w14:paraId="09863ACC" w14:textId="77777777" w:rsidR="00A30356" w:rsidRPr="00BC532A" w:rsidRDefault="00A30356" w:rsidP="00C81E1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7D8A68BE"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41E1298C"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603C8AE"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0A36BFD6" w14:textId="77777777" w:rsidR="00A30356" w:rsidRPr="00BC532A" w:rsidRDefault="00A30356" w:rsidP="00C81E1A">
            <w:pPr>
              <w:pStyle w:val="TAC"/>
              <w:rPr>
                <w:rFonts w:eastAsiaTheme="minorEastAsia"/>
                <w:lang w:eastAsia="zh-CN"/>
              </w:rPr>
            </w:pPr>
            <w:r w:rsidRPr="00BC532A">
              <w:rPr>
                <w:rFonts w:eastAsiaTheme="minorEastAsia"/>
                <w:lang w:eastAsia="zh-CN"/>
              </w:rPr>
              <w:t>100</w:t>
            </w:r>
          </w:p>
        </w:tc>
        <w:tc>
          <w:tcPr>
            <w:tcW w:w="1002" w:type="dxa"/>
            <w:noWrap/>
            <w:vAlign w:val="center"/>
          </w:tcPr>
          <w:p w14:paraId="716A3BB2" w14:textId="77777777" w:rsidR="00A30356" w:rsidRPr="00BC532A" w:rsidRDefault="00A30356" w:rsidP="00C81E1A">
            <w:pPr>
              <w:pStyle w:val="TAC"/>
              <w:rPr>
                <w:rFonts w:eastAsiaTheme="minorEastAsia"/>
                <w:bCs/>
                <w:lang w:eastAsia="zh-CN"/>
              </w:rPr>
            </w:pPr>
            <w:r w:rsidRPr="00BC532A">
              <w:rPr>
                <w:rFonts w:eastAsiaTheme="minorEastAsia"/>
                <w:bCs/>
                <w:lang w:eastAsia="zh-CN"/>
              </w:rPr>
              <w:t>0.5</w:t>
            </w:r>
          </w:p>
        </w:tc>
        <w:tc>
          <w:tcPr>
            <w:tcW w:w="1082" w:type="dxa"/>
            <w:vAlign w:val="center"/>
          </w:tcPr>
          <w:p w14:paraId="13811C65"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B2B0490" w14:textId="3532F598" w:rsidR="00A30356" w:rsidRPr="00BC532A" w:rsidRDefault="00A30356" w:rsidP="00C81E1A">
            <w:pPr>
              <w:pStyle w:val="TAC"/>
              <w:rPr>
                <w:rFonts w:eastAsiaTheme="minorEastAsia"/>
                <w:bCs/>
                <w:lang w:eastAsia="zh-CN"/>
              </w:rPr>
            </w:pPr>
            <w:r w:rsidRPr="00BC532A">
              <w:rPr>
                <w:rFonts w:eastAsiaTheme="minorEastAsia"/>
                <w:bCs/>
                <w:lang w:eastAsia="zh-CN"/>
              </w:rPr>
              <w:t>UL</w:t>
            </w:r>
            <w:ins w:id="5" w:author="Nokia" w:date="2024-01-29T10:12:00Z">
              <w:r w:rsidR="00956E17">
                <w:rPr>
                  <w:rFonts w:eastAsiaTheme="minorEastAsia"/>
                  <w:bCs/>
                  <w:lang w:eastAsia="zh-CN"/>
                </w:rPr>
                <w:t>1</w:t>
              </w:r>
            </w:ins>
            <w:del w:id="6" w:author="Nokia" w:date="2024-01-29T10:12:00Z">
              <w:r w:rsidRPr="00BC532A" w:rsidDel="00956E17">
                <w:rPr>
                  <w:rFonts w:eastAsiaTheme="minorEastAsia"/>
                  <w:bCs/>
                  <w:lang w:eastAsia="zh-CN"/>
                </w:rPr>
                <w:delText>2</w:delText>
              </w:r>
            </w:del>
            <w:r w:rsidRPr="00BC532A">
              <w:rPr>
                <w:rFonts w:eastAsiaTheme="minorEastAsia"/>
                <w:bCs/>
                <w:lang w:eastAsia="zh-CN"/>
              </w:rPr>
              <w:t>/DL</w:t>
            </w:r>
            <w:ins w:id="7" w:author="Nokia" w:date="2024-01-29T10:12:00Z">
              <w:r w:rsidR="00956E17">
                <w:rPr>
                  <w:rFonts w:eastAsiaTheme="minorEastAsia"/>
                  <w:bCs/>
                  <w:lang w:eastAsia="zh-CN"/>
                </w:rPr>
                <w:t>2</w:t>
              </w:r>
            </w:ins>
            <w:del w:id="8" w:author="Nokia" w:date="2024-01-29T10:12:00Z">
              <w:r w:rsidRPr="00BC532A" w:rsidDel="00956E17">
                <w:rPr>
                  <w:rFonts w:eastAsiaTheme="minorEastAsia"/>
                  <w:bCs/>
                  <w:lang w:eastAsia="zh-CN"/>
                </w:rPr>
                <w:delText>3</w:delText>
              </w:r>
            </w:del>
          </w:p>
        </w:tc>
      </w:tr>
      <w:tr w:rsidR="00A30356" w:rsidRPr="00BC532A" w14:paraId="68658EDF" w14:textId="77777777" w:rsidTr="00C81E1A">
        <w:trPr>
          <w:trHeight w:val="300"/>
          <w:jc w:val="center"/>
        </w:trPr>
        <w:tc>
          <w:tcPr>
            <w:tcW w:w="704" w:type="dxa"/>
            <w:vAlign w:val="center"/>
          </w:tcPr>
          <w:p w14:paraId="69153C22" w14:textId="77777777" w:rsidR="00A30356" w:rsidRPr="00BC532A" w:rsidRDefault="00A30356" w:rsidP="00C81E1A">
            <w:pPr>
              <w:pStyle w:val="TAC"/>
              <w:rPr>
                <w:rFonts w:eastAsiaTheme="minorEastAsia"/>
                <w:lang w:eastAsia="zh-CN"/>
              </w:rPr>
            </w:pPr>
            <w:r w:rsidRPr="00BC532A">
              <w:rPr>
                <w:rFonts w:eastAsiaTheme="minorEastAsia"/>
                <w:lang w:eastAsia="zh-CN"/>
              </w:rPr>
              <w:t>n102</w:t>
            </w:r>
          </w:p>
        </w:tc>
        <w:tc>
          <w:tcPr>
            <w:tcW w:w="709" w:type="dxa"/>
            <w:vAlign w:val="center"/>
          </w:tcPr>
          <w:p w14:paraId="6EB0E4ED" w14:textId="77777777" w:rsidR="00A30356" w:rsidRPr="00BC532A" w:rsidRDefault="00A30356" w:rsidP="00C81E1A">
            <w:pPr>
              <w:pStyle w:val="TAC"/>
              <w:rPr>
                <w:rFonts w:eastAsiaTheme="minorEastAsia"/>
                <w:lang w:eastAsia="zh-CN"/>
              </w:rPr>
            </w:pPr>
            <w:r w:rsidRPr="00BC532A">
              <w:rPr>
                <w:rFonts w:eastAsiaTheme="minorEastAsia"/>
                <w:lang w:eastAsia="zh-CN"/>
              </w:rPr>
              <w:t>n1</w:t>
            </w:r>
          </w:p>
        </w:tc>
        <w:tc>
          <w:tcPr>
            <w:tcW w:w="858" w:type="dxa"/>
            <w:noWrap/>
            <w:vAlign w:val="center"/>
          </w:tcPr>
          <w:p w14:paraId="134B4C9D" w14:textId="77777777" w:rsidR="00A30356" w:rsidRPr="00BC532A" w:rsidRDefault="00A30356" w:rsidP="00C81E1A">
            <w:pPr>
              <w:pStyle w:val="TAC"/>
              <w:rPr>
                <w:rFonts w:eastAsiaTheme="minorEastAsia"/>
                <w:bCs/>
                <w:lang w:eastAsia="zh-CN"/>
              </w:rPr>
            </w:pPr>
            <w:r w:rsidRPr="00BC532A">
              <w:rPr>
                <w:rFonts w:eastAsiaTheme="minorEastAsia"/>
                <w:bCs/>
                <w:lang w:eastAsia="zh-CN"/>
              </w:rPr>
              <w:t>20</w:t>
            </w:r>
          </w:p>
        </w:tc>
        <w:tc>
          <w:tcPr>
            <w:tcW w:w="843" w:type="dxa"/>
            <w:vAlign w:val="center"/>
          </w:tcPr>
          <w:p w14:paraId="4AC6E7E5" w14:textId="77777777" w:rsidR="00A30356" w:rsidRPr="00BC532A" w:rsidRDefault="00A30356" w:rsidP="00C81E1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BBB1342" w14:textId="77777777" w:rsidR="00A30356" w:rsidRPr="00BC532A" w:rsidRDefault="00A30356" w:rsidP="00C81E1A">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62DEA75D" w14:textId="77777777" w:rsidR="00A30356" w:rsidRPr="00BC532A" w:rsidRDefault="00A30356" w:rsidP="00C81E1A">
            <w:pPr>
              <w:pStyle w:val="TAC"/>
              <w:rPr>
                <w:rFonts w:eastAsiaTheme="minorEastAsia"/>
                <w:lang w:eastAsia="zh-CN"/>
              </w:rPr>
            </w:pPr>
            <w:r w:rsidRPr="00BC532A">
              <w:rPr>
                <w:rFonts w:eastAsiaTheme="minorEastAsia"/>
                <w:lang w:eastAsia="zh-CN"/>
              </w:rPr>
              <w:t>5</w:t>
            </w:r>
          </w:p>
        </w:tc>
        <w:tc>
          <w:tcPr>
            <w:tcW w:w="1002" w:type="dxa"/>
            <w:noWrap/>
            <w:vAlign w:val="center"/>
          </w:tcPr>
          <w:p w14:paraId="12C77334" w14:textId="77777777" w:rsidR="00A30356" w:rsidRPr="00BC532A" w:rsidRDefault="00A30356" w:rsidP="00C81E1A">
            <w:pPr>
              <w:pStyle w:val="TAC"/>
              <w:rPr>
                <w:rFonts w:eastAsiaTheme="minorEastAsia"/>
                <w:bCs/>
                <w:lang w:eastAsia="zh-CN"/>
              </w:rPr>
            </w:pPr>
            <w:r w:rsidRPr="00BC532A">
              <w:rPr>
                <w:rFonts w:eastAsiaTheme="minorEastAsia"/>
                <w:bCs/>
                <w:lang w:eastAsia="zh-CN"/>
              </w:rPr>
              <w:t>13.5</w:t>
            </w:r>
          </w:p>
        </w:tc>
        <w:tc>
          <w:tcPr>
            <w:tcW w:w="1082" w:type="dxa"/>
            <w:vAlign w:val="center"/>
          </w:tcPr>
          <w:p w14:paraId="089B5242" w14:textId="77777777" w:rsidR="00A30356" w:rsidRPr="00BC532A" w:rsidRDefault="00A30356" w:rsidP="00C81E1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9AF6293" w14:textId="77777777" w:rsidR="00A30356" w:rsidRPr="00BC532A" w:rsidRDefault="00A30356" w:rsidP="00C81E1A">
            <w:pPr>
              <w:pStyle w:val="TAC"/>
              <w:rPr>
                <w:rFonts w:eastAsiaTheme="minorEastAsia"/>
                <w:bCs/>
                <w:lang w:eastAsia="zh-CN"/>
              </w:rPr>
            </w:pPr>
            <w:r w:rsidRPr="00BC532A">
              <w:rPr>
                <w:rFonts w:eastAsiaTheme="minorEastAsia"/>
                <w:bCs/>
                <w:lang w:eastAsia="zh-CN"/>
              </w:rPr>
              <w:t>UL1/DL3</w:t>
            </w:r>
          </w:p>
        </w:tc>
      </w:tr>
      <w:tr w:rsidR="00A30356" w:rsidRPr="00BC532A" w14:paraId="3396075B" w14:textId="77777777" w:rsidTr="00C81E1A">
        <w:trPr>
          <w:trHeight w:val="300"/>
          <w:jc w:val="center"/>
        </w:trPr>
        <w:tc>
          <w:tcPr>
            <w:tcW w:w="9629" w:type="dxa"/>
            <w:gridSpan w:val="9"/>
            <w:vAlign w:val="center"/>
          </w:tcPr>
          <w:p w14:paraId="1B26E951" w14:textId="77777777" w:rsidR="00A30356" w:rsidRPr="00BC532A" w:rsidRDefault="00A30356" w:rsidP="00C81E1A">
            <w:pPr>
              <w:pStyle w:val="TAN"/>
              <w:rPr>
                <w:lang w:eastAsia="ja-JP"/>
              </w:rPr>
            </w:pPr>
            <w:r w:rsidRPr="00BC532A">
              <w:rPr>
                <w:lang w:eastAsia="ja-JP"/>
              </w:rPr>
              <w:lastRenderedPageBreak/>
              <w:t xml:space="preserve">NOTE </w:t>
            </w:r>
            <w:r w:rsidRPr="00BC532A">
              <w:rPr>
                <w:rFonts w:hint="eastAsia"/>
                <w:lang w:eastAsia="ja-JP"/>
              </w:rPr>
              <w:t>1</w:t>
            </w:r>
            <w:r w:rsidRPr="00BC532A">
              <w:rPr>
                <w:lang w:eastAsia="ja-JP"/>
              </w:rPr>
              <w:t>:</w:t>
            </w:r>
            <w:r w:rsidRPr="00BC532A">
              <w:rPr>
                <w:lang w:eastAsia="ja-JP"/>
              </w:rPr>
              <w:tab/>
              <w:t>Void.</w:t>
            </w:r>
          </w:p>
          <w:p w14:paraId="3ED175E8" w14:textId="77777777" w:rsidR="00A30356" w:rsidRPr="00BC532A" w:rsidRDefault="00A30356" w:rsidP="00C81E1A">
            <w:pPr>
              <w:pStyle w:val="TAN"/>
              <w:rPr>
                <w:rFonts w:eastAsiaTheme="minorEastAsia"/>
                <w:lang w:eastAsia="ja-JP"/>
              </w:rPr>
            </w:pPr>
            <w:r w:rsidRPr="00BC532A">
              <w:rPr>
                <w:lang w:eastAsia="ja-JP"/>
              </w:rPr>
              <w:t xml:space="preserve">NOTE </w:t>
            </w:r>
            <w:r w:rsidRPr="00BC532A">
              <w:rPr>
                <w:rFonts w:hint="eastAsia"/>
                <w:lang w:eastAsia="ja-JP"/>
              </w:rPr>
              <w:t>2</w:t>
            </w:r>
            <w:r w:rsidRPr="00BC532A">
              <w:rPr>
                <w:lang w:eastAsia="ja-JP"/>
              </w:rPr>
              <w:t>:</w:t>
            </w:r>
            <w:r w:rsidRPr="00BC532A">
              <w:rPr>
                <w:lang w:eastAsia="ja-JP"/>
              </w:rPr>
              <w:tab/>
            </w:r>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Pr="00EF5447">
              <w:rPr>
                <w:noProof/>
                <w:position w:val="-10"/>
              </w:rPr>
              <w:object w:dxaOrig="440" w:dyaOrig="360" w14:anchorId="18211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5.8pt" o:ole="">
                  <v:imagedata r:id="rId17" o:title=""/>
                </v:shape>
                <o:OLEObject Type="Embed" ProgID="Equation.3" ShapeID="_x0000_i1025" DrawAspect="Content" ObjectID="_1769861448" r:id="rId18"/>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04A528F1" w14:textId="77777777" w:rsidR="00A30356" w:rsidRPr="00BC532A" w:rsidRDefault="00A30356" w:rsidP="00C81E1A">
            <w:pPr>
              <w:pStyle w:val="TAN"/>
              <w:rPr>
                <w:rFonts w:eastAsiaTheme="minorEastAsia" w:cs="Arial"/>
              </w:rPr>
            </w:pPr>
            <w:r w:rsidRPr="00BC532A">
              <w:rPr>
                <w:rFonts w:eastAsiaTheme="minorEastAsia" w:cs="Arial"/>
              </w:rPr>
              <w:t>NOTE</w:t>
            </w:r>
            <w:r w:rsidRPr="00BC532A">
              <w:rPr>
                <w:rFonts w:eastAsiaTheme="minorEastAsia" w:cs="Arial" w:hint="eastAsia"/>
                <w:lang w:val="en-US" w:eastAsia="zh-CN"/>
              </w:rPr>
              <w:t xml:space="preserve"> 3</w:t>
            </w:r>
            <w:r w:rsidRPr="00BC532A">
              <w:rPr>
                <w:rFonts w:eastAsiaTheme="minorEastAsia" w:cs="Arial"/>
              </w:rPr>
              <w:t>:</w:t>
            </w:r>
            <w:r w:rsidRPr="00BC532A">
              <w:rPr>
                <w:rFonts w:eastAsiaTheme="minorEastAsia" w:cs="Arial"/>
              </w:rPr>
              <w:tab/>
              <w:t>These requirements apply when there is at least one individual RE within the downlink transmission bandwidth of the victim (lower) band for which the 3</w:t>
            </w:r>
            <w:r w:rsidRPr="00BC532A">
              <w:rPr>
                <w:rFonts w:eastAsiaTheme="minorEastAsia" w:cs="Arial"/>
                <w:vertAlign w:val="superscript"/>
              </w:rPr>
              <w:t>rd</w:t>
            </w:r>
            <w:r w:rsidRPr="00BC532A">
              <w:rPr>
                <w:rFonts w:eastAsiaTheme="minorEastAsia" w:cs="Arial"/>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rPr>
              <w:t>'</w:t>
            </w:r>
            <w:r w:rsidRPr="00BC532A">
              <w:rPr>
                <w:rFonts w:eastAsiaTheme="minorEastAsia" w:cs="Arial"/>
                <w:lang w:eastAsia="zh-CN"/>
              </w:rPr>
              <w:t>s transmission bandwidth</w:t>
            </w:r>
            <w:r w:rsidRPr="00BC532A">
              <w:rPr>
                <w:rFonts w:eastAsiaTheme="minorEastAsia" w:cs="Arial"/>
              </w:rPr>
              <w:t xml:space="preserve"> of an aggressor (higher) band.</w:t>
            </w:r>
          </w:p>
          <w:p w14:paraId="4F2048FE" w14:textId="77777777" w:rsidR="00A30356" w:rsidRPr="00BC532A" w:rsidRDefault="00A30356" w:rsidP="00C81E1A">
            <w:pPr>
              <w:pStyle w:val="TAN"/>
              <w:rPr>
                <w:rFonts w:eastAsiaTheme="minorEastAsia" w:cs="Arial"/>
              </w:rPr>
            </w:pPr>
            <w:r w:rsidRPr="00BC532A">
              <w:rPr>
                <w:rFonts w:eastAsiaTheme="minorEastAsia" w:cs="Arial"/>
              </w:rPr>
              <w:t xml:space="preserve">NOTE </w:t>
            </w:r>
            <w:r w:rsidRPr="00BC532A">
              <w:rPr>
                <w:rFonts w:eastAsiaTheme="minorEastAsia" w:cs="Arial" w:hint="eastAsia"/>
                <w:lang w:val="en-US" w:eastAsia="zh-CN"/>
              </w:rPr>
              <w:t>4</w:t>
            </w:r>
            <w:r w:rsidRPr="00BC532A">
              <w:rPr>
                <w:rFonts w:eastAsiaTheme="minorEastAsia" w:cs="Arial"/>
              </w:rPr>
              <w:t xml:space="preserve">: 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48F883DB">
                <v:shape id="_x0000_i1026" type="#_x0000_t75" style="width:102.55pt;height:26.2pt" o:ole="">
                  <v:imagedata r:id="rId19" o:title=""/>
                </v:shape>
                <o:OLEObject Type="Embed" ProgID="Equation.DSMT4" ShapeID="_x0000_i1026" DrawAspect="Content" ObjectID="_1769861449" r:id="rId20"/>
              </w:object>
            </w:r>
            <w:r w:rsidRPr="00BC532A">
              <w:rPr>
                <w:rFonts w:eastAsiaTheme="minorEastAsia" w:cs="Arial"/>
                <w:position w:val="-12"/>
                <w:lang w:eastAsia="zh-CN"/>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00E73F68">
                <v:shape id="_x0000_i1027" type="#_x0000_t75" style="width:205.1pt;height:9.8pt" o:ole="">
                  <v:imagedata r:id="rId21" o:title=""/>
                </v:shape>
                <o:OLEObject Type="Embed" ProgID="Equation.DSMT4" ShapeID="_x0000_i1027" DrawAspect="Content" ObjectID="_1769861450" r:id="rId22"/>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1DA50C65" wp14:editId="5FD94C77">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2E575FE7" wp14:editId="6906DF42">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p>
          <w:p w14:paraId="249D0EE4" w14:textId="77777777" w:rsidR="00A30356" w:rsidRPr="00BC532A" w:rsidRDefault="00A30356" w:rsidP="00C81E1A">
            <w:pPr>
              <w:pStyle w:val="TAN"/>
              <w:rPr>
                <w:rFonts w:eastAsiaTheme="minorEastAsia"/>
                <w:snapToGrid w:val="0"/>
                <w:lang w:eastAsia="ja-JP"/>
              </w:rPr>
            </w:pPr>
            <w:r w:rsidRPr="00BC532A">
              <w:rPr>
                <w:rFonts w:eastAsiaTheme="minorEastAsia" w:cs="Arial"/>
              </w:rPr>
              <w:t>NOTE 5:</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427819E6">
                <v:shape id="_x0000_i1028" type="#_x0000_t75" style="width:77.45pt;height:15.8pt" o:ole="">
                  <v:imagedata r:id="rId25" o:title=""/>
                </v:shape>
                <o:OLEObject Type="Embed" ProgID="Equation.3" ShapeID="_x0000_i1028" DrawAspect="Content" ObjectID="_1769861451" r:id="rId26"/>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14867156">
                <v:shape id="_x0000_i1029" type="#_x0000_t75" style="width:15.8pt;height:15.8pt" o:ole="">
                  <v:imagedata r:id="rId27" o:title=""/>
                </v:shape>
                <o:OLEObject Type="Embed" ProgID="Equation.3" ShapeID="_x0000_i1029" DrawAspect="Content" ObjectID="_1769861452" r:id="rId28"/>
              </w:object>
            </w:r>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w:t>
            </w:r>
            <w:r w:rsidRPr="00BC532A">
              <w:rPr>
                <w:rFonts w:eastAsiaTheme="minorEastAsia"/>
                <w:snapToGrid w:val="0"/>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C532A">
              <w:rPr>
                <w:rFonts w:eastAsiaTheme="minorEastAsia"/>
                <w:snapToGrid w:val="0"/>
                <w:lang w:eastAsia="ja-JP"/>
              </w:rPr>
              <w:t xml:space="preserve"> the UL carrier frequency in the higher band, both in MHz.</w:t>
            </w:r>
          </w:p>
          <w:p w14:paraId="385119C5" w14:textId="77777777" w:rsidR="00A30356" w:rsidRPr="00BC532A" w:rsidRDefault="00A30356" w:rsidP="00C81E1A">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1A566559" w14:textId="77777777" w:rsidR="00A30356" w:rsidRPr="00BC532A" w:rsidRDefault="00A30356" w:rsidP="00C81E1A">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7</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04B6BAF3">
                <v:shape id="_x0000_i1030" type="#_x0000_t75" style="width:77.45pt;height:15.8pt" o:ole="">
                  <v:imagedata r:id="rId29" o:title=""/>
                </v:shape>
                <o:OLEObject Type="Embed" ProgID="Equation.3" ShapeID="_x0000_i1030" DrawAspect="Content" ObjectID="_1769861453" r:id="rId30"/>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712EB36C">
                <v:shape id="_x0000_i1031" type="#_x0000_t75" style="width:205.1pt;height:9.8pt" o:ole="">
                  <v:imagedata r:id="rId21" o:title=""/>
                </v:shape>
                <o:OLEObject Type="Embed" ProgID="Equation.DSMT4" ShapeID="_x0000_i1031" DrawAspect="Content" ObjectID="_1769861454" r:id="rId31"/>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47AFC59C" wp14:editId="3D3CDB52">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62B6B6F9" wp14:editId="169654A9">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7F7AC572" w14:textId="77777777" w:rsidR="00A30356" w:rsidRPr="00BC532A" w:rsidRDefault="00A30356" w:rsidP="00C81E1A">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8</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27A62A73">
                <v:shape id="_x0000_i1032" type="#_x0000_t75" style="width:77.45pt;height:15.8pt" o:ole="">
                  <v:imagedata r:id="rId32" o:title=""/>
                </v:shape>
                <o:OLEObject Type="Embed" ProgID="Equation.3" ShapeID="_x0000_i1032" DrawAspect="Content" ObjectID="_1769861455" r:id="rId33"/>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2CB74D21">
                <v:shape id="_x0000_i1033" type="#_x0000_t75" style="width:205.1pt;height:9.8pt" o:ole="">
                  <v:imagedata r:id="rId21" o:title=""/>
                </v:shape>
                <o:OLEObject Type="Embed" ProgID="Equation.DSMT4" ShapeID="_x0000_i1033" DrawAspect="Content" ObjectID="_1769861456" r:id="rId34"/>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203AA7F2" wp14:editId="0549AC82">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766BB68A" wp14:editId="1D46B8A2">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23F59682" w14:textId="77777777" w:rsidR="00A30356" w:rsidRPr="00BC532A" w:rsidRDefault="00A30356" w:rsidP="00C81E1A">
            <w:pPr>
              <w:pStyle w:val="TAN"/>
              <w:rPr>
                <w:rFonts w:eastAsiaTheme="minorEastAsia"/>
                <w:color w:val="0070C0"/>
                <w:lang w:val="en-US" w:eastAsia="zh-CN"/>
              </w:rPr>
            </w:pPr>
            <w:r w:rsidRPr="00BC532A">
              <w:rPr>
                <w:rFonts w:eastAsiaTheme="minorEastAsia" w:cs="Arial"/>
              </w:rPr>
              <w:t>NOTE 9:</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BC532A">
              <w:rPr>
                <w:rFonts w:eastAsiaTheme="minorEastAsia"/>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higher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LB</m:t>
                  </m:r>
                </m:sup>
              </m:sSubSup>
            </m:oMath>
            <w:r w:rsidRPr="00BC532A">
              <w:rPr>
                <w:rFonts w:eastAsiaTheme="minorEastAsia"/>
                <w:snapToGrid w:val="0"/>
                <w:lang w:eastAsia="ja-JP"/>
              </w:rPr>
              <w:t xml:space="preserve"> the UL carrier frequency in the lower band, both in MHz.</w:t>
            </w:r>
          </w:p>
          <w:p w14:paraId="1F9BC8E1" w14:textId="77777777" w:rsidR="00A30356" w:rsidRPr="00BC532A" w:rsidRDefault="00A30356" w:rsidP="00C81E1A">
            <w:pPr>
              <w:pStyle w:val="TAN"/>
              <w:rPr>
                <w:rFonts w:eastAsiaTheme="minorEastAsia"/>
                <w:lang w:val="en-US" w:eastAsia="zh-CN"/>
              </w:rPr>
            </w:pPr>
            <w:r w:rsidRPr="00BC532A">
              <w:rPr>
                <w:rFonts w:eastAsiaTheme="minorEastAsia"/>
                <w:lang w:val="en-US" w:eastAsia="zh-CN"/>
              </w:rPr>
              <w:t>NOTE 10: The requirements should be verified for the lowest NR ARFCN of the affected DL (lower) band and for the highest NR ARFCN of the UL (higher) band</w:t>
            </w:r>
          </w:p>
          <w:p w14:paraId="36761670" w14:textId="77777777" w:rsidR="00A30356" w:rsidRPr="00BC532A" w:rsidRDefault="00A30356" w:rsidP="00C81E1A">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0F16AC2E">
                <v:shape id="_x0000_i1034" type="#_x0000_t75" style="width:77.45pt;height:9.8pt" o:ole="">
                  <v:imagedata r:id="rId35" o:title=""/>
                </v:shape>
                <o:OLEObject Type="Embed" ProgID="Equation.3" ShapeID="_x0000_i1034" DrawAspect="Content" ObjectID="_1769861457" r:id="rId36"/>
              </w:object>
            </w:r>
            <w:r w:rsidRPr="00BC532A">
              <w:rPr>
                <w:rFonts w:eastAsiaTheme="minorEastAsia"/>
                <w:lang w:eastAsia="ja-JP"/>
              </w:rPr>
              <w:t xml:space="preserve">in MHz and </w:t>
            </w:r>
            <w:r w:rsidRPr="00BC532A">
              <w:rPr>
                <w:rFonts w:eastAsiaTheme="minorEastAsia"/>
                <w:lang w:eastAsia="ja-JP"/>
              </w:rPr>
              <w:object w:dxaOrig="4070" w:dyaOrig="233" w14:anchorId="73D8153C">
                <v:shape id="_x0000_i1035" type="#_x0000_t75" style="width:206.2pt;height:9.8pt" o:ole="">
                  <v:imagedata r:id="rId21" o:title=""/>
                </v:shape>
                <o:OLEObject Type="Embed" ProgID="Equation.DSMT4" ShapeID="_x0000_i1035" DrawAspect="Content" ObjectID="_1769861458" r:id="rId37"/>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3D25D2ED" wp14:editId="6F19B126">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47AE03F4" wp14:editId="79DA78EF">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6B479117" w14:textId="77777777" w:rsidR="00A30356" w:rsidRPr="00BC532A" w:rsidRDefault="00A30356" w:rsidP="00C81E1A">
            <w:pPr>
              <w:pStyle w:val="TAN"/>
              <w:rPr>
                <w:rFonts w:eastAsiaTheme="minorEastAsia"/>
                <w:lang w:val="en-US" w:eastAsia="zh-CN"/>
              </w:rPr>
            </w:pPr>
            <w:r w:rsidRPr="00BC532A">
              <w:rPr>
                <w:rFonts w:eastAsiaTheme="minorEastAsia"/>
                <w:lang w:eastAsia="ja-JP"/>
              </w:rPr>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43B3854D">
                <v:shape id="_x0000_i1036" type="#_x0000_t75" style="width:87.8pt;height:9.8pt" o:ole="">
                  <v:imagedata r:id="rId40" o:title=""/>
                </v:shape>
                <o:OLEObject Type="Embed" ProgID="Equation.3" ShapeID="_x0000_i1036" DrawAspect="Content" ObjectID="_1769861459" r:id="rId41"/>
              </w:object>
            </w:r>
            <w:r w:rsidRPr="00BC532A">
              <w:rPr>
                <w:rFonts w:eastAsiaTheme="minorEastAsia"/>
                <w:lang w:eastAsia="ja-JP"/>
              </w:rPr>
              <w:t xml:space="preserve">in MHz and </w:t>
            </w:r>
            <w:r w:rsidRPr="00BC532A">
              <w:rPr>
                <w:rFonts w:eastAsiaTheme="minorEastAsia"/>
                <w:lang w:eastAsia="ja-JP"/>
              </w:rPr>
              <w:object w:dxaOrig="4070" w:dyaOrig="233" w14:anchorId="590DA108">
                <v:shape id="_x0000_i1037" type="#_x0000_t75" style="width:206.2pt;height:9.8pt" o:ole="">
                  <v:imagedata r:id="rId21" o:title=""/>
                </v:shape>
                <o:OLEObject Type="Embed" ProgID="Equation.DSMT4" ShapeID="_x0000_i1037" DrawAspect="Content" ObjectID="_1769861460" r:id="rId42"/>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D5E6C19" wp14:editId="3A65DDEA">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70FF23E2" wp14:editId="0710990E">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751F188C" w14:textId="77777777" w:rsidR="00805778" w:rsidRDefault="00805778">
      <w:pPr>
        <w:rPr>
          <w:noProof/>
        </w:rPr>
      </w:pPr>
    </w:p>
    <w:p w14:paraId="36623D9C" w14:textId="77777777" w:rsidR="0099440A" w:rsidRDefault="0099440A">
      <w:pPr>
        <w:rPr>
          <w:noProof/>
        </w:rPr>
      </w:pPr>
    </w:p>
    <w:p w14:paraId="54E0D4A9" w14:textId="3E2A0100" w:rsidR="0099440A" w:rsidRDefault="0099440A" w:rsidP="0099440A">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8C9CD36" w14:textId="77777777" w:rsidR="001E41F3" w:rsidRDefault="001E41F3" w:rsidP="00D93000">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C4C8C" w14:textId="77777777" w:rsidR="00C768D7" w:rsidRDefault="00C768D7">
      <w:r>
        <w:separator/>
      </w:r>
    </w:p>
  </w:endnote>
  <w:endnote w:type="continuationSeparator" w:id="0">
    <w:p w14:paraId="64DD4A4B" w14:textId="77777777" w:rsidR="00C768D7" w:rsidRDefault="00C76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D5D64" w14:textId="77777777" w:rsidR="00C768D7" w:rsidRDefault="00C768D7">
      <w:r>
        <w:separator/>
      </w:r>
    </w:p>
  </w:footnote>
  <w:footnote w:type="continuationSeparator" w:id="0">
    <w:p w14:paraId="3BE986C1" w14:textId="77777777" w:rsidR="00C768D7" w:rsidRDefault="00C76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160"/>
    <w:rsid w:val="000A6394"/>
    <w:rsid w:val="000B7FED"/>
    <w:rsid w:val="000C038A"/>
    <w:rsid w:val="000C6598"/>
    <w:rsid w:val="000D44B3"/>
    <w:rsid w:val="001209B9"/>
    <w:rsid w:val="00145D43"/>
    <w:rsid w:val="00177A01"/>
    <w:rsid w:val="00192C46"/>
    <w:rsid w:val="001A08B3"/>
    <w:rsid w:val="001A7B60"/>
    <w:rsid w:val="001B52F0"/>
    <w:rsid w:val="001B7A65"/>
    <w:rsid w:val="001D4AEA"/>
    <w:rsid w:val="001E41F3"/>
    <w:rsid w:val="00244F28"/>
    <w:rsid w:val="0026004D"/>
    <w:rsid w:val="002640DD"/>
    <w:rsid w:val="00275D12"/>
    <w:rsid w:val="00284FEB"/>
    <w:rsid w:val="002860C4"/>
    <w:rsid w:val="00295D58"/>
    <w:rsid w:val="002B5741"/>
    <w:rsid w:val="002E382B"/>
    <w:rsid w:val="002E472E"/>
    <w:rsid w:val="002F315A"/>
    <w:rsid w:val="00305409"/>
    <w:rsid w:val="0034311C"/>
    <w:rsid w:val="003609EF"/>
    <w:rsid w:val="0036231A"/>
    <w:rsid w:val="00374DD4"/>
    <w:rsid w:val="003B4B02"/>
    <w:rsid w:val="003E1A36"/>
    <w:rsid w:val="00410371"/>
    <w:rsid w:val="004242F1"/>
    <w:rsid w:val="004B75B7"/>
    <w:rsid w:val="004E1E4B"/>
    <w:rsid w:val="005141D9"/>
    <w:rsid w:val="0051580D"/>
    <w:rsid w:val="00547111"/>
    <w:rsid w:val="00580B63"/>
    <w:rsid w:val="00592D74"/>
    <w:rsid w:val="00594E41"/>
    <w:rsid w:val="005C16F2"/>
    <w:rsid w:val="005E2C44"/>
    <w:rsid w:val="005E3374"/>
    <w:rsid w:val="00621188"/>
    <w:rsid w:val="006257ED"/>
    <w:rsid w:val="00653DE4"/>
    <w:rsid w:val="00665C47"/>
    <w:rsid w:val="00695808"/>
    <w:rsid w:val="006B46FB"/>
    <w:rsid w:val="006C08C9"/>
    <w:rsid w:val="006E21FB"/>
    <w:rsid w:val="00750FF4"/>
    <w:rsid w:val="0076677C"/>
    <w:rsid w:val="00792342"/>
    <w:rsid w:val="00796A74"/>
    <w:rsid w:val="007977A8"/>
    <w:rsid w:val="007B512A"/>
    <w:rsid w:val="007C2097"/>
    <w:rsid w:val="007D6A07"/>
    <w:rsid w:val="007F454E"/>
    <w:rsid w:val="007F7259"/>
    <w:rsid w:val="007F7DF8"/>
    <w:rsid w:val="008040A8"/>
    <w:rsid w:val="00805778"/>
    <w:rsid w:val="0081508A"/>
    <w:rsid w:val="008250AA"/>
    <w:rsid w:val="008279FA"/>
    <w:rsid w:val="008626E7"/>
    <w:rsid w:val="00866A89"/>
    <w:rsid w:val="00870EE7"/>
    <w:rsid w:val="008863B9"/>
    <w:rsid w:val="008959CB"/>
    <w:rsid w:val="008A45A6"/>
    <w:rsid w:val="008B5599"/>
    <w:rsid w:val="008D3CCC"/>
    <w:rsid w:val="008F3789"/>
    <w:rsid w:val="008F686C"/>
    <w:rsid w:val="008F7D12"/>
    <w:rsid w:val="00906528"/>
    <w:rsid w:val="009148DE"/>
    <w:rsid w:val="00941E30"/>
    <w:rsid w:val="00956E17"/>
    <w:rsid w:val="009777D9"/>
    <w:rsid w:val="00991B88"/>
    <w:rsid w:val="0099440A"/>
    <w:rsid w:val="009963C8"/>
    <w:rsid w:val="009A5753"/>
    <w:rsid w:val="009A579D"/>
    <w:rsid w:val="009D4D4D"/>
    <w:rsid w:val="009D58C4"/>
    <w:rsid w:val="009E3297"/>
    <w:rsid w:val="009F734F"/>
    <w:rsid w:val="00A246B6"/>
    <w:rsid w:val="00A30356"/>
    <w:rsid w:val="00A47E70"/>
    <w:rsid w:val="00A50CF0"/>
    <w:rsid w:val="00A62A28"/>
    <w:rsid w:val="00A7671C"/>
    <w:rsid w:val="00A9298C"/>
    <w:rsid w:val="00AA2CBC"/>
    <w:rsid w:val="00AC5820"/>
    <w:rsid w:val="00AD1CD8"/>
    <w:rsid w:val="00B06345"/>
    <w:rsid w:val="00B24FCC"/>
    <w:rsid w:val="00B258BB"/>
    <w:rsid w:val="00B45A8E"/>
    <w:rsid w:val="00B67B97"/>
    <w:rsid w:val="00B951B6"/>
    <w:rsid w:val="00B968C8"/>
    <w:rsid w:val="00BA3EC5"/>
    <w:rsid w:val="00BA51D9"/>
    <w:rsid w:val="00BB5DFC"/>
    <w:rsid w:val="00BC1FCB"/>
    <w:rsid w:val="00BD279D"/>
    <w:rsid w:val="00BD6BB8"/>
    <w:rsid w:val="00BF2871"/>
    <w:rsid w:val="00C21FE7"/>
    <w:rsid w:val="00C31E55"/>
    <w:rsid w:val="00C33C94"/>
    <w:rsid w:val="00C3516E"/>
    <w:rsid w:val="00C66BA2"/>
    <w:rsid w:val="00C73013"/>
    <w:rsid w:val="00C768D7"/>
    <w:rsid w:val="00C870F6"/>
    <w:rsid w:val="00C95985"/>
    <w:rsid w:val="00CC5026"/>
    <w:rsid w:val="00CC68D0"/>
    <w:rsid w:val="00D013E6"/>
    <w:rsid w:val="00D034AA"/>
    <w:rsid w:val="00D03F9A"/>
    <w:rsid w:val="00D06D51"/>
    <w:rsid w:val="00D24991"/>
    <w:rsid w:val="00D50255"/>
    <w:rsid w:val="00D6382B"/>
    <w:rsid w:val="00D66520"/>
    <w:rsid w:val="00D84AE9"/>
    <w:rsid w:val="00D9150A"/>
    <w:rsid w:val="00D93000"/>
    <w:rsid w:val="00DA1089"/>
    <w:rsid w:val="00DE34CF"/>
    <w:rsid w:val="00E13F3D"/>
    <w:rsid w:val="00E31ED8"/>
    <w:rsid w:val="00E34898"/>
    <w:rsid w:val="00E421C0"/>
    <w:rsid w:val="00EA7378"/>
    <w:rsid w:val="00EB09B7"/>
    <w:rsid w:val="00EE47D8"/>
    <w:rsid w:val="00EE7D7C"/>
    <w:rsid w:val="00F0730D"/>
    <w:rsid w:val="00F101A8"/>
    <w:rsid w:val="00F25D98"/>
    <w:rsid w:val="00F300FB"/>
    <w:rsid w:val="00F84DA9"/>
    <w:rsid w:val="00FB6386"/>
    <w:rsid w:val="00FC4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0577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577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05778"/>
    <w:rPr>
      <w:rFonts w:ascii="Tahoma" w:hAnsi="Tahoma" w:cs="Tahoma"/>
      <w:sz w:val="16"/>
      <w:szCs w:val="16"/>
      <w:lang w:val="en-GB" w:eastAsia="en-US"/>
    </w:rPr>
  </w:style>
  <w:style w:type="table" w:styleId="TableGrid">
    <w:name w:val="Table Grid"/>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577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577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5778"/>
    <w:rPr>
      <w:rFonts w:ascii="Times New Roman" w:hAnsi="Times New Roman"/>
      <w:lang w:val="en-GB" w:eastAsia="en-US"/>
    </w:rPr>
  </w:style>
  <w:style w:type="character" w:customStyle="1" w:styleId="CommentSubjectChar">
    <w:name w:val="Comment Subject Char"/>
    <w:basedOn w:val="CommentTextChar"/>
    <w:link w:val="CommentSubject"/>
    <w:qFormat/>
    <w:rsid w:val="00805778"/>
    <w:rPr>
      <w:rFonts w:ascii="Times New Roman" w:hAnsi="Times New Roman"/>
      <w:b/>
      <w:bCs/>
      <w:lang w:val="en-GB" w:eastAsia="en-US"/>
    </w:rPr>
  </w:style>
  <w:style w:type="character" w:customStyle="1" w:styleId="DocumentMapChar">
    <w:name w:val="Document Map Char"/>
    <w:basedOn w:val="DefaultParagraphFont"/>
    <w:link w:val="DocumentMap"/>
    <w:qFormat/>
    <w:rsid w:val="008057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5778"/>
    <w:rPr>
      <w:color w:val="808080"/>
      <w:shd w:val="clear" w:color="auto" w:fill="E6E6E6"/>
    </w:rPr>
  </w:style>
  <w:style w:type="paragraph" w:customStyle="1" w:styleId="B1">
    <w:name w:val="B1+"/>
    <w:basedOn w:val="B10"/>
    <w:link w:val="B1Car"/>
    <w:qFormat/>
    <w:rsid w:val="0080577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05778"/>
    <w:rPr>
      <w:rFonts w:ascii="Arial" w:hAnsi="Arial"/>
      <w:sz w:val="18"/>
      <w:lang w:val="en-GB" w:eastAsia="en-US"/>
    </w:rPr>
  </w:style>
  <w:style w:type="character" w:customStyle="1" w:styleId="THChar">
    <w:name w:val="TH Char"/>
    <w:link w:val="TH"/>
    <w:qFormat/>
    <w:rsid w:val="00805778"/>
    <w:rPr>
      <w:rFonts w:ascii="Arial" w:hAnsi="Arial"/>
      <w:b/>
      <w:lang w:val="en-GB" w:eastAsia="en-US"/>
    </w:rPr>
  </w:style>
  <w:style w:type="character" w:customStyle="1" w:styleId="TAHCar">
    <w:name w:val="TAH Car"/>
    <w:link w:val="TAH"/>
    <w:qFormat/>
    <w:rsid w:val="008057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05778"/>
    <w:rPr>
      <w:rFonts w:ascii="Arial" w:hAnsi="Arial"/>
      <w:sz w:val="28"/>
      <w:lang w:val="en-GB" w:eastAsia="en-US"/>
    </w:rPr>
  </w:style>
  <w:style w:type="character" w:customStyle="1" w:styleId="NOChar">
    <w:name w:val="NO Char"/>
    <w:link w:val="NO"/>
    <w:qFormat/>
    <w:rsid w:val="00805778"/>
    <w:rPr>
      <w:rFonts w:ascii="Times New Roman" w:hAnsi="Times New Roman"/>
      <w:lang w:val="en-GB" w:eastAsia="en-US"/>
    </w:rPr>
  </w:style>
  <w:style w:type="character" w:customStyle="1" w:styleId="TANChar">
    <w:name w:val="TAN Char"/>
    <w:link w:val="TAN"/>
    <w:qFormat/>
    <w:rsid w:val="00805778"/>
    <w:rPr>
      <w:rFonts w:ascii="Arial" w:hAnsi="Arial"/>
      <w:sz w:val="18"/>
      <w:lang w:val="en-GB" w:eastAsia="en-US"/>
    </w:rPr>
  </w:style>
  <w:style w:type="character" w:customStyle="1" w:styleId="B1Char">
    <w:name w:val="B1 Char"/>
    <w:link w:val="B10"/>
    <w:qFormat/>
    <w:locked/>
    <w:rsid w:val="00805778"/>
    <w:rPr>
      <w:rFonts w:ascii="Times New Roman" w:hAnsi="Times New Roman"/>
      <w:lang w:val="en-GB" w:eastAsia="en-US"/>
    </w:rPr>
  </w:style>
  <w:style w:type="character" w:customStyle="1" w:styleId="B2Char">
    <w:name w:val="B2 Char"/>
    <w:link w:val="B20"/>
    <w:qFormat/>
    <w:locked/>
    <w:rsid w:val="008057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57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05778"/>
    <w:rPr>
      <w:rFonts w:ascii="Arial" w:hAnsi="Arial"/>
      <w:sz w:val="22"/>
      <w:lang w:val="en-GB" w:eastAsia="en-US"/>
    </w:rPr>
  </w:style>
  <w:style w:type="character" w:customStyle="1" w:styleId="TALCar">
    <w:name w:val="TAL Car"/>
    <w:link w:val="TAL"/>
    <w:qFormat/>
    <w:rsid w:val="00805778"/>
    <w:rPr>
      <w:rFonts w:ascii="Arial" w:hAnsi="Arial"/>
      <w:sz w:val="18"/>
      <w:lang w:val="en-GB" w:eastAsia="en-US"/>
    </w:rPr>
  </w:style>
  <w:style w:type="character" w:styleId="SubtleReference">
    <w:name w:val="Subtle Reference"/>
    <w:uiPriority w:val="31"/>
    <w:qFormat/>
    <w:rsid w:val="00805778"/>
    <w:rPr>
      <w:smallCaps/>
      <w:color w:val="5A5A5A"/>
    </w:rPr>
  </w:style>
  <w:style w:type="character" w:customStyle="1" w:styleId="TFChar">
    <w:name w:val="TF Char"/>
    <w:link w:val="TF"/>
    <w:qFormat/>
    <w:rsid w:val="00805778"/>
    <w:rPr>
      <w:rFonts w:ascii="Arial" w:hAnsi="Arial"/>
      <w:b/>
      <w:lang w:val="en-GB" w:eastAsia="en-US"/>
    </w:rPr>
  </w:style>
  <w:style w:type="character" w:customStyle="1" w:styleId="TALChar">
    <w:name w:val="TAL Char"/>
    <w:qFormat/>
    <w:locked/>
    <w:rsid w:val="008057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05778"/>
    <w:rPr>
      <w:rFonts w:ascii="Arial" w:hAnsi="Arial"/>
      <w:sz w:val="32"/>
      <w:lang w:val="en-GB" w:eastAsia="en-US"/>
    </w:rPr>
  </w:style>
  <w:style w:type="paragraph" w:customStyle="1" w:styleId="TableText">
    <w:name w:val="TableText"/>
    <w:basedOn w:val="BodyTextIndent"/>
    <w:qFormat/>
    <w:rsid w:val="00805778"/>
    <w:pPr>
      <w:keepNext/>
      <w:keepLines/>
      <w:snapToGrid w:val="0"/>
      <w:spacing w:after="180"/>
      <w:ind w:left="0"/>
      <w:jc w:val="center"/>
    </w:pPr>
    <w:rPr>
      <w:kern w:val="2"/>
    </w:rPr>
  </w:style>
  <w:style w:type="paragraph" w:styleId="BodyTextIndent">
    <w:name w:val="Body Text Indent"/>
    <w:basedOn w:val="Normal"/>
    <w:link w:val="BodyTextIndentChar"/>
    <w:qFormat/>
    <w:rsid w:val="0080577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5778"/>
    <w:rPr>
      <w:rFonts w:ascii="Times New Roman" w:eastAsia="SimSun" w:hAnsi="Times New Roman"/>
      <w:lang w:val="en-GB" w:eastAsia="en-GB"/>
    </w:rPr>
  </w:style>
  <w:style w:type="character" w:customStyle="1" w:styleId="EXChar">
    <w:name w:val="EX Char"/>
    <w:link w:val="EX"/>
    <w:qFormat/>
    <w:locked/>
    <w:rsid w:val="00805778"/>
    <w:rPr>
      <w:rFonts w:ascii="Times New Roman" w:hAnsi="Times New Roman"/>
      <w:lang w:val="en-GB" w:eastAsia="en-US"/>
    </w:rPr>
  </w:style>
  <w:style w:type="paragraph" w:customStyle="1" w:styleId="B2">
    <w:name w:val="B2+"/>
    <w:basedOn w:val="B20"/>
    <w:qFormat/>
    <w:rsid w:val="0080577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5778"/>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577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577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577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577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5778"/>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5778"/>
    <w:rPr>
      <w:rFonts w:ascii="Arial" w:hAnsi="Arial"/>
      <w:lang w:val="en-GB" w:eastAsia="en-US"/>
    </w:rPr>
  </w:style>
  <w:style w:type="paragraph" w:styleId="Revision">
    <w:name w:val="Revision"/>
    <w:hidden/>
    <w:uiPriority w:val="99"/>
    <w:semiHidden/>
    <w:qFormat/>
    <w:rsid w:val="00805778"/>
    <w:rPr>
      <w:rFonts w:ascii="Times New Roman" w:eastAsia="SimSun" w:hAnsi="Times New Roman"/>
      <w:lang w:val="en-GB" w:eastAsia="en-US"/>
    </w:rPr>
  </w:style>
  <w:style w:type="paragraph" w:styleId="TOCHeading">
    <w:name w:val="TOC Heading"/>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577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05778"/>
    <w:rPr>
      <w:rFonts w:ascii="Arial" w:hAnsi="Arial"/>
      <w:sz w:val="36"/>
      <w:lang w:val="en-GB" w:eastAsia="en-US"/>
    </w:rPr>
  </w:style>
  <w:style w:type="character" w:customStyle="1" w:styleId="Heading6Char">
    <w:name w:val="Heading 6 Char"/>
    <w:aliases w:val="T1 Char,Header 6 Char"/>
    <w:link w:val="Heading6"/>
    <w:qFormat/>
    <w:rsid w:val="008057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0577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057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05778"/>
    <w:rPr>
      <w:rFonts w:ascii="Times New Roman" w:eastAsia="Symbol" w:hAnsi="Times New Roman"/>
      <w:b/>
      <w:bCs/>
      <w:sz w:val="16"/>
      <w:lang w:val="en-GB" w:eastAsia="en-GB"/>
    </w:rPr>
  </w:style>
  <w:style w:type="character" w:customStyle="1" w:styleId="H6Char">
    <w:name w:val="H6 Char"/>
    <w:link w:val="H6"/>
    <w:qFormat/>
    <w:rsid w:val="00805778"/>
    <w:rPr>
      <w:rFonts w:ascii="Arial" w:hAnsi="Arial"/>
      <w:lang w:val="en-GB" w:eastAsia="en-US"/>
    </w:rPr>
  </w:style>
  <w:style w:type="paragraph" w:styleId="NormalWeb">
    <w:name w:val="Normal (Web)"/>
    <w:basedOn w:val="Normal"/>
    <w:unhideWhenUsed/>
    <w:qFormat/>
    <w:rsid w:val="0080577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805778"/>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5778"/>
    <w:rPr>
      <w:rFonts w:ascii="Arial" w:hAnsi="Arial"/>
      <w:b/>
      <w:i/>
      <w:noProof/>
      <w:sz w:val="18"/>
      <w:lang w:val="en-GB" w:eastAsia="en-US"/>
    </w:rPr>
  </w:style>
  <w:style w:type="character" w:customStyle="1" w:styleId="Heading7Char">
    <w:name w:val="Heading 7 Char"/>
    <w:link w:val="Heading7"/>
    <w:qFormat/>
    <w:rsid w:val="00805778"/>
    <w:rPr>
      <w:rFonts w:ascii="Arial" w:hAnsi="Arial"/>
      <w:lang w:val="en-GB" w:eastAsia="en-US"/>
    </w:rPr>
  </w:style>
  <w:style w:type="character" w:customStyle="1" w:styleId="Heading8Char">
    <w:name w:val="Heading 8 Char"/>
    <w:link w:val="Heading8"/>
    <w:qFormat/>
    <w:rsid w:val="00805778"/>
    <w:rPr>
      <w:rFonts w:ascii="Arial" w:hAnsi="Arial"/>
      <w:sz w:val="36"/>
      <w:lang w:val="en-GB" w:eastAsia="en-US"/>
    </w:rPr>
  </w:style>
  <w:style w:type="character" w:customStyle="1" w:styleId="Heading9Char">
    <w:name w:val="Heading 9 Char"/>
    <w:link w:val="Heading9"/>
    <w:qFormat/>
    <w:rsid w:val="00805778"/>
    <w:rPr>
      <w:rFonts w:ascii="Arial" w:hAnsi="Arial"/>
      <w:sz w:val="36"/>
      <w:lang w:val="en-GB" w:eastAsia="en-US"/>
    </w:rPr>
  </w:style>
  <w:style w:type="table" w:customStyle="1" w:styleId="TableGrid2">
    <w:name w:val="Table Grid2"/>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0577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057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778"/>
    <w:rPr>
      <w:rFonts w:ascii="Arial" w:hAnsi="Arial"/>
      <w:sz w:val="32"/>
      <w:lang w:val="en-GB" w:eastAsia="en-US" w:bidi="ar-SA"/>
    </w:rPr>
  </w:style>
  <w:style w:type="paragraph" w:customStyle="1" w:styleId="References">
    <w:name w:val="References"/>
    <w:basedOn w:val="Normal"/>
    <w:uiPriority w:val="99"/>
    <w:qFormat/>
    <w:rsid w:val="0080577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0577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5778"/>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5778"/>
    <w:rPr>
      <w:rFonts w:eastAsia="MS Mincho"/>
      <w:lang w:val="en-GB" w:eastAsia="en-GB"/>
    </w:rPr>
  </w:style>
  <w:style w:type="character" w:customStyle="1" w:styleId="font4">
    <w:name w:val="font4"/>
    <w:qFormat/>
    <w:rsid w:val="00805778"/>
  </w:style>
  <w:style w:type="character" w:customStyle="1" w:styleId="UnresolvedMention2">
    <w:name w:val="Unresolved Mention2"/>
    <w:uiPriority w:val="99"/>
    <w:unhideWhenUsed/>
    <w:qFormat/>
    <w:rsid w:val="008057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778"/>
    <w:rPr>
      <w:rFonts w:ascii="Arial" w:hAnsi="Arial"/>
      <w:sz w:val="36"/>
      <w:lang w:val="en-GB" w:eastAsia="en-US"/>
    </w:rPr>
  </w:style>
  <w:style w:type="paragraph" w:styleId="IndexHeading">
    <w:name w:val="index heading"/>
    <w:basedOn w:val="Normal"/>
    <w:next w:val="Normal"/>
    <w:qFormat/>
    <w:rsid w:val="0080577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0577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057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5778"/>
    <w:rPr>
      <w:rFonts w:ascii="Times New Roman" w:eastAsia="Malgun Gothic" w:hAnsi="Times New Roman"/>
      <w:lang w:val="en-GB" w:eastAsia="ja-JP"/>
    </w:rPr>
  </w:style>
  <w:style w:type="paragraph" w:styleId="BodyText2">
    <w:name w:val="Body Text 2"/>
    <w:basedOn w:val="Normal"/>
    <w:link w:val="BodyText2Char"/>
    <w:uiPriority w:val="99"/>
    <w:qFormat/>
    <w:rsid w:val="0080577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05778"/>
    <w:rPr>
      <w:rFonts w:ascii="Times New Roman" w:eastAsia="Malgun Gothic" w:hAnsi="Times New Roman"/>
      <w:i/>
      <w:lang w:val="en-GB" w:eastAsia="x-none"/>
    </w:rPr>
  </w:style>
  <w:style w:type="paragraph" w:styleId="BodyText3">
    <w:name w:val="Body Text 3"/>
    <w:basedOn w:val="Normal"/>
    <w:link w:val="BodyText3Char"/>
    <w:uiPriority w:val="99"/>
    <w:qFormat/>
    <w:rsid w:val="008057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05778"/>
    <w:rPr>
      <w:rFonts w:ascii="Times New Roman" w:eastAsia="Osaka" w:hAnsi="Times New Roman"/>
      <w:color w:val="000000"/>
      <w:lang w:val="en-GB" w:eastAsia="x-none"/>
    </w:rPr>
  </w:style>
  <w:style w:type="character" w:styleId="PageNumber">
    <w:name w:val="page number"/>
    <w:qFormat/>
    <w:rsid w:val="00805778"/>
  </w:style>
  <w:style w:type="paragraph" w:customStyle="1" w:styleId="CharCharCharCharChar">
    <w:name w:val="Char Char Char Char Char"/>
    <w:uiPriority w:val="99"/>
    <w:semiHidden/>
    <w:qFormat/>
    <w:rsid w:val="008057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5778"/>
  </w:style>
  <w:style w:type="paragraph" w:customStyle="1" w:styleId="CharCharChar">
    <w:name w:val="Char Char Char"/>
    <w:uiPriority w:val="99"/>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05778"/>
    <w:rPr>
      <w:lang w:val="en-GB" w:eastAsia="ja-JP" w:bidi="ar-SA"/>
    </w:rPr>
  </w:style>
  <w:style w:type="paragraph" w:customStyle="1" w:styleId="1Char">
    <w:name w:val="(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5778"/>
    <w:rPr>
      <w:rFonts w:eastAsia="MS Mincho"/>
      <w:lang w:val="en-GB" w:eastAsia="en-US" w:bidi="ar-SA"/>
    </w:rPr>
  </w:style>
  <w:style w:type="paragraph" w:customStyle="1" w:styleId="1CharChar">
    <w:name w:val="(文字) (文字)1 Char (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57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5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778"/>
    <w:rPr>
      <w:rFonts w:ascii="Arial" w:hAnsi="Arial"/>
      <w:sz w:val="32"/>
      <w:lang w:val="en-GB" w:eastAsia="ja-JP" w:bidi="ar-SA"/>
    </w:rPr>
  </w:style>
  <w:style w:type="character" w:customStyle="1" w:styleId="CharChar4">
    <w:name w:val="Char Char4"/>
    <w:qFormat/>
    <w:rsid w:val="00805778"/>
    <w:rPr>
      <w:rFonts w:ascii="Courier New" w:hAnsi="Courier New"/>
      <w:lang w:val="nb-NO" w:eastAsia="ja-JP" w:bidi="ar-SA"/>
    </w:rPr>
  </w:style>
  <w:style w:type="character" w:customStyle="1" w:styleId="AndreaLeonardi">
    <w:name w:val="Andrea Leonardi"/>
    <w:semiHidden/>
    <w:qFormat/>
    <w:rsid w:val="00805778"/>
    <w:rPr>
      <w:rFonts w:ascii="Arial" w:hAnsi="Arial" w:cs="Arial"/>
      <w:color w:val="auto"/>
      <w:sz w:val="20"/>
      <w:szCs w:val="20"/>
    </w:rPr>
  </w:style>
  <w:style w:type="character" w:customStyle="1" w:styleId="NOCharChar">
    <w:name w:val="NO Char Char"/>
    <w:qFormat/>
    <w:rsid w:val="00805778"/>
    <w:rPr>
      <w:lang w:val="en-GB" w:eastAsia="en-US" w:bidi="ar-SA"/>
    </w:rPr>
  </w:style>
  <w:style w:type="character" w:customStyle="1" w:styleId="NOZchn">
    <w:name w:val="NO Zchn"/>
    <w:qFormat/>
    <w:rsid w:val="00805778"/>
    <w:rPr>
      <w:lang w:val="en-GB" w:eastAsia="en-US" w:bidi="ar-SA"/>
    </w:rPr>
  </w:style>
  <w:style w:type="character" w:customStyle="1" w:styleId="TACCar">
    <w:name w:val="TAC Car"/>
    <w:qFormat/>
    <w:rsid w:val="00805778"/>
    <w:rPr>
      <w:rFonts w:ascii="Arial" w:hAnsi="Arial"/>
      <w:sz w:val="18"/>
      <w:lang w:val="en-GB" w:eastAsia="ja-JP" w:bidi="ar-SA"/>
    </w:rPr>
  </w:style>
  <w:style w:type="character" w:customStyle="1" w:styleId="TAL0">
    <w:name w:val="TAL (文字)"/>
    <w:qFormat/>
    <w:rsid w:val="00805778"/>
    <w:rPr>
      <w:rFonts w:ascii="Arial" w:hAnsi="Arial"/>
      <w:sz w:val="18"/>
      <w:lang w:val="en-GB" w:eastAsia="ja-JP" w:bidi="ar-SA"/>
    </w:rPr>
  </w:style>
  <w:style w:type="paragraph" w:customStyle="1" w:styleId="CharCharCharCharCharChar">
    <w:name w:val="Char Char Char Char Char Char"/>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5778"/>
  </w:style>
  <w:style w:type="paragraph" w:customStyle="1" w:styleId="CarCar">
    <w:name w:val="Car C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778"/>
    <w:rPr>
      <w:rFonts w:ascii="Arial" w:hAnsi="Arial"/>
      <w:sz w:val="32"/>
      <w:lang w:val="en-GB" w:eastAsia="en-US" w:bidi="ar-SA"/>
    </w:rPr>
  </w:style>
  <w:style w:type="paragraph" w:customStyle="1" w:styleId="ZchnZchn1">
    <w:name w:val="Zchn Zchn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778"/>
    <w:rPr>
      <w:rFonts w:ascii="Arial" w:hAnsi="Arial"/>
      <w:sz w:val="32"/>
      <w:lang w:val="en-GB" w:eastAsia="en-US" w:bidi="ar-SA"/>
    </w:rPr>
  </w:style>
  <w:style w:type="paragraph" w:customStyle="1" w:styleId="2">
    <w:name w:val="(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5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05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577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5778"/>
  </w:style>
  <w:style w:type="paragraph" w:customStyle="1" w:styleId="11">
    <w:name w:val="(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05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0577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05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05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0577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0577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05778"/>
    <w:rPr>
      <w:b/>
      <w:bCs/>
    </w:rPr>
  </w:style>
  <w:style w:type="character" w:customStyle="1" w:styleId="CharChar7">
    <w:name w:val="Char Char7"/>
    <w:semiHidden/>
    <w:qFormat/>
    <w:rsid w:val="00805778"/>
    <w:rPr>
      <w:rFonts w:ascii="Tahoma" w:hAnsi="Tahoma" w:cs="Tahoma"/>
      <w:shd w:val="clear" w:color="auto" w:fill="000080"/>
      <w:lang w:val="en-GB" w:eastAsia="en-US"/>
    </w:rPr>
  </w:style>
  <w:style w:type="character" w:customStyle="1" w:styleId="ZchnZchn5">
    <w:name w:val="Zchn Zchn5"/>
    <w:qFormat/>
    <w:rsid w:val="00805778"/>
    <w:rPr>
      <w:rFonts w:ascii="Courier New" w:eastAsia="Batang" w:hAnsi="Courier New"/>
      <w:lang w:val="nb-NO" w:eastAsia="en-US" w:bidi="ar-SA"/>
    </w:rPr>
  </w:style>
  <w:style w:type="character" w:customStyle="1" w:styleId="CharChar10">
    <w:name w:val="Char Char10"/>
    <w:semiHidden/>
    <w:qFormat/>
    <w:rsid w:val="00805778"/>
    <w:rPr>
      <w:rFonts w:ascii="Times New Roman" w:hAnsi="Times New Roman"/>
      <w:lang w:val="en-GB" w:eastAsia="en-US"/>
    </w:rPr>
  </w:style>
  <w:style w:type="character" w:customStyle="1" w:styleId="CharChar9">
    <w:name w:val="Char Char9"/>
    <w:semiHidden/>
    <w:qFormat/>
    <w:rsid w:val="00805778"/>
    <w:rPr>
      <w:rFonts w:ascii="Tahoma" w:hAnsi="Tahoma" w:cs="Tahoma"/>
      <w:sz w:val="16"/>
      <w:szCs w:val="16"/>
      <w:lang w:val="en-GB" w:eastAsia="en-US"/>
    </w:rPr>
  </w:style>
  <w:style w:type="character" w:customStyle="1" w:styleId="CharChar8">
    <w:name w:val="Char Char8"/>
    <w:semiHidden/>
    <w:qFormat/>
    <w:rsid w:val="00805778"/>
    <w:rPr>
      <w:rFonts w:ascii="Times New Roman" w:hAnsi="Times New Roman"/>
      <w:b/>
      <w:bCs/>
      <w:lang w:val="en-GB" w:eastAsia="en-US"/>
    </w:rPr>
  </w:style>
  <w:style w:type="paragraph" w:customStyle="1" w:styleId="a3">
    <w:name w:val="修订"/>
    <w:hidden/>
    <w:semiHidden/>
    <w:qFormat/>
    <w:rsid w:val="00805778"/>
    <w:rPr>
      <w:rFonts w:ascii="Times New Roman" w:eastAsia="Batang" w:hAnsi="Times New Roman"/>
      <w:lang w:val="en-GB" w:eastAsia="en-US"/>
    </w:rPr>
  </w:style>
  <w:style w:type="paragraph" w:styleId="EndnoteText">
    <w:name w:val="endnote text"/>
    <w:basedOn w:val="Normal"/>
    <w:link w:val="EndnoteTextChar"/>
    <w:uiPriority w:val="99"/>
    <w:qFormat/>
    <w:rsid w:val="0080577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05778"/>
    <w:rPr>
      <w:rFonts w:ascii="Times New Roman" w:eastAsia="SimSun" w:hAnsi="Times New Roman"/>
      <w:lang w:val="en-GB" w:eastAsia="x-none"/>
    </w:rPr>
  </w:style>
  <w:style w:type="character" w:styleId="EndnoteReference">
    <w:name w:val="endnote reference"/>
    <w:qFormat/>
    <w:rsid w:val="00805778"/>
    <w:rPr>
      <w:vertAlign w:val="superscript"/>
    </w:rPr>
  </w:style>
  <w:style w:type="character" w:customStyle="1" w:styleId="btChar3">
    <w:name w:val="bt Char3"/>
    <w:aliases w:val="bt Car Char Char3"/>
    <w:qFormat/>
    <w:rsid w:val="00805778"/>
    <w:rPr>
      <w:lang w:val="en-GB" w:eastAsia="ja-JP" w:bidi="ar-SA"/>
    </w:rPr>
  </w:style>
  <w:style w:type="paragraph" w:styleId="Title">
    <w:name w:val="Title"/>
    <w:basedOn w:val="Normal"/>
    <w:next w:val="Normal"/>
    <w:link w:val="TitleChar"/>
    <w:uiPriority w:val="99"/>
    <w:qFormat/>
    <w:rsid w:val="008057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057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5778"/>
    <w:rPr>
      <w:rFonts w:ascii="Arial" w:hAnsi="Arial"/>
      <w:sz w:val="22"/>
      <w:lang w:val="en-GB" w:eastAsia="ja-JP" w:bidi="ar-SA"/>
    </w:rPr>
  </w:style>
  <w:style w:type="paragraph" w:styleId="Date">
    <w:name w:val="Date"/>
    <w:basedOn w:val="Normal"/>
    <w:next w:val="Normal"/>
    <w:link w:val="DateChar"/>
    <w:uiPriority w:val="99"/>
    <w:qFormat/>
    <w:rsid w:val="008057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057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778"/>
    <w:rPr>
      <w:rFonts w:ascii="Arial" w:hAnsi="Arial"/>
      <w:sz w:val="24"/>
      <w:lang w:val="en-GB"/>
    </w:rPr>
  </w:style>
  <w:style w:type="paragraph" w:customStyle="1" w:styleId="AutoCorrect">
    <w:name w:val="AutoCorrect"/>
    <w:uiPriority w:val="99"/>
    <w:qFormat/>
    <w:rsid w:val="00805778"/>
    <w:rPr>
      <w:rFonts w:ascii="Times New Roman" w:eastAsia="Malgun Gothic" w:hAnsi="Times New Roman"/>
      <w:sz w:val="24"/>
      <w:szCs w:val="24"/>
      <w:lang w:val="en-GB" w:eastAsia="ko-KR"/>
    </w:rPr>
  </w:style>
  <w:style w:type="paragraph" w:customStyle="1" w:styleId="-PAGE-">
    <w:name w:val="- PAGE -"/>
    <w:uiPriority w:val="99"/>
    <w:qFormat/>
    <w:rsid w:val="00805778"/>
    <w:rPr>
      <w:rFonts w:ascii="Times New Roman" w:eastAsia="Malgun Gothic" w:hAnsi="Times New Roman"/>
      <w:sz w:val="24"/>
      <w:szCs w:val="24"/>
      <w:lang w:val="en-GB" w:eastAsia="ko-KR"/>
    </w:rPr>
  </w:style>
  <w:style w:type="paragraph" w:customStyle="1" w:styleId="PageXofY">
    <w:name w:val="Page X of Y"/>
    <w:uiPriority w:val="99"/>
    <w:qFormat/>
    <w:rsid w:val="00805778"/>
    <w:rPr>
      <w:rFonts w:ascii="Times New Roman" w:eastAsia="Malgun Gothic" w:hAnsi="Times New Roman"/>
      <w:sz w:val="24"/>
      <w:szCs w:val="24"/>
      <w:lang w:val="en-GB" w:eastAsia="ko-KR"/>
    </w:rPr>
  </w:style>
  <w:style w:type="paragraph" w:customStyle="1" w:styleId="Createdby">
    <w:name w:val="Created by"/>
    <w:uiPriority w:val="99"/>
    <w:qFormat/>
    <w:rsid w:val="00805778"/>
    <w:rPr>
      <w:rFonts w:ascii="Times New Roman" w:eastAsia="Malgun Gothic" w:hAnsi="Times New Roman"/>
      <w:sz w:val="24"/>
      <w:szCs w:val="24"/>
      <w:lang w:val="en-GB" w:eastAsia="ko-KR"/>
    </w:rPr>
  </w:style>
  <w:style w:type="paragraph" w:customStyle="1" w:styleId="Createdon">
    <w:name w:val="Created on"/>
    <w:uiPriority w:val="99"/>
    <w:qFormat/>
    <w:rsid w:val="00805778"/>
    <w:rPr>
      <w:rFonts w:ascii="Times New Roman" w:eastAsia="Malgun Gothic" w:hAnsi="Times New Roman"/>
      <w:sz w:val="24"/>
      <w:szCs w:val="24"/>
      <w:lang w:val="en-GB" w:eastAsia="ko-KR"/>
    </w:rPr>
  </w:style>
  <w:style w:type="paragraph" w:customStyle="1" w:styleId="Lastprinted">
    <w:name w:val="Last printed"/>
    <w:uiPriority w:val="99"/>
    <w:qFormat/>
    <w:rsid w:val="00805778"/>
    <w:rPr>
      <w:rFonts w:ascii="Times New Roman" w:eastAsia="Malgun Gothic" w:hAnsi="Times New Roman"/>
      <w:sz w:val="24"/>
      <w:szCs w:val="24"/>
      <w:lang w:val="en-GB" w:eastAsia="ko-KR"/>
    </w:rPr>
  </w:style>
  <w:style w:type="paragraph" w:customStyle="1" w:styleId="Lastsavedby">
    <w:name w:val="Last saved by"/>
    <w:uiPriority w:val="99"/>
    <w:qFormat/>
    <w:rsid w:val="00805778"/>
    <w:rPr>
      <w:rFonts w:ascii="Times New Roman" w:eastAsia="Malgun Gothic" w:hAnsi="Times New Roman"/>
      <w:sz w:val="24"/>
      <w:szCs w:val="24"/>
      <w:lang w:val="en-GB" w:eastAsia="ko-KR"/>
    </w:rPr>
  </w:style>
  <w:style w:type="paragraph" w:customStyle="1" w:styleId="Filename">
    <w:name w:val="Filename"/>
    <w:uiPriority w:val="99"/>
    <w:qFormat/>
    <w:rsid w:val="00805778"/>
    <w:rPr>
      <w:rFonts w:ascii="Times New Roman" w:eastAsia="Malgun Gothic" w:hAnsi="Times New Roman"/>
      <w:sz w:val="24"/>
      <w:szCs w:val="24"/>
      <w:lang w:val="en-GB" w:eastAsia="ko-KR"/>
    </w:rPr>
  </w:style>
  <w:style w:type="paragraph" w:customStyle="1" w:styleId="Filenameandpath">
    <w:name w:val="Filename and path"/>
    <w:uiPriority w:val="99"/>
    <w:qFormat/>
    <w:rsid w:val="00805778"/>
    <w:rPr>
      <w:rFonts w:ascii="Times New Roman" w:eastAsia="Malgun Gothic" w:hAnsi="Times New Roman"/>
      <w:sz w:val="24"/>
      <w:szCs w:val="24"/>
      <w:lang w:val="en-GB" w:eastAsia="ko-KR"/>
    </w:rPr>
  </w:style>
  <w:style w:type="paragraph" w:customStyle="1" w:styleId="AuthorPageDate">
    <w:name w:val="Author  Page #  Date"/>
    <w:uiPriority w:val="99"/>
    <w:qFormat/>
    <w:rsid w:val="008057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5778"/>
    <w:rPr>
      <w:rFonts w:ascii="Times New Roman" w:eastAsia="Malgun Gothic" w:hAnsi="Times New Roman"/>
      <w:sz w:val="24"/>
      <w:szCs w:val="24"/>
      <w:lang w:val="en-GB" w:eastAsia="ko-KR"/>
    </w:rPr>
  </w:style>
  <w:style w:type="paragraph" w:customStyle="1" w:styleId="INDENT1">
    <w:name w:val="INDENT1"/>
    <w:basedOn w:val="Normal"/>
    <w:qFormat/>
    <w:rsid w:val="0080577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0577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057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05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0577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05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057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057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0577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057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05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0577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057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57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05778"/>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778"/>
    <w:rPr>
      <w:rFonts w:ascii="Arial" w:hAnsi="Arial"/>
      <w:sz w:val="28"/>
      <w:lang w:val="en-GB" w:eastAsia="en-US" w:bidi="ar-SA"/>
    </w:rPr>
  </w:style>
  <w:style w:type="character" w:customStyle="1" w:styleId="T1Char3">
    <w:name w:val="T1 Char3"/>
    <w:aliases w:val="Header 6 Char Char3"/>
    <w:qFormat/>
    <w:rsid w:val="00805778"/>
    <w:rPr>
      <w:rFonts w:ascii="Arial" w:hAnsi="Arial"/>
      <w:lang w:val="en-GB" w:eastAsia="en-US" w:bidi="ar-SA"/>
    </w:rPr>
  </w:style>
  <w:style w:type="table" w:customStyle="1" w:styleId="Tabellengitternetz1">
    <w:name w:val="Tabellengitternetz1"/>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577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05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05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57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0577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05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0577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057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05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5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577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57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57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5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057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05778"/>
    <w:pPr>
      <w:tabs>
        <w:tab w:val="left" w:pos="360"/>
      </w:tabs>
      <w:ind w:left="360" w:hanging="360"/>
    </w:pPr>
  </w:style>
  <w:style w:type="paragraph" w:customStyle="1" w:styleId="Para1">
    <w:name w:val="Para1"/>
    <w:basedOn w:val="Normal"/>
    <w:uiPriority w:val="99"/>
    <w:qFormat/>
    <w:rsid w:val="00805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5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5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05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57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057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05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5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05778"/>
    <w:pPr>
      <w:spacing w:before="120"/>
      <w:outlineLvl w:val="2"/>
    </w:pPr>
    <w:rPr>
      <w:sz w:val="28"/>
    </w:rPr>
  </w:style>
  <w:style w:type="paragraph" w:customStyle="1" w:styleId="Heading2Head2A2">
    <w:name w:val="Heading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05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5778"/>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805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80577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0577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05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057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57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05778"/>
    <w:rPr>
      <w:rFonts w:ascii="Arial" w:eastAsia="Malgun Gothic" w:hAnsi="Arial"/>
      <w:kern w:val="2"/>
      <w:sz w:val="18"/>
      <w:lang w:val="en-GB" w:eastAsia="en-GB"/>
    </w:rPr>
  </w:style>
  <w:style w:type="character" w:customStyle="1" w:styleId="CharChar29">
    <w:name w:val="Char Char29"/>
    <w:qFormat/>
    <w:rsid w:val="00805778"/>
    <w:rPr>
      <w:rFonts w:ascii="Arial" w:hAnsi="Arial"/>
      <w:sz w:val="36"/>
      <w:lang w:val="en-GB" w:eastAsia="en-US" w:bidi="ar-SA"/>
    </w:rPr>
  </w:style>
  <w:style w:type="character" w:customStyle="1" w:styleId="CharChar28">
    <w:name w:val="Char Char28"/>
    <w:qFormat/>
    <w:rsid w:val="00805778"/>
    <w:rPr>
      <w:rFonts w:ascii="Arial" w:hAnsi="Arial"/>
      <w:sz w:val="32"/>
      <w:lang w:val="en-GB"/>
    </w:rPr>
  </w:style>
  <w:style w:type="character" w:customStyle="1" w:styleId="msoins00">
    <w:name w:val="msoins0"/>
    <w:qFormat/>
    <w:rsid w:val="008057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5778"/>
    <w:rPr>
      <w:rFonts w:ascii="Arial" w:hAnsi="Arial"/>
      <w:sz w:val="22"/>
      <w:lang w:val="en-GB" w:eastAsia="en-GB" w:bidi="ar-SA"/>
    </w:rPr>
  </w:style>
  <w:style w:type="character" w:customStyle="1" w:styleId="B1Zchn">
    <w:name w:val="B1 Zchn"/>
    <w:qFormat/>
    <w:rsid w:val="00805778"/>
    <w:rPr>
      <w:rFonts w:ascii="Times New Roman" w:hAnsi="Times New Roman"/>
      <w:lang w:val="en-GB"/>
    </w:rPr>
  </w:style>
  <w:style w:type="character" w:customStyle="1" w:styleId="GuidanceChar">
    <w:name w:val="Guidance Char"/>
    <w:link w:val="Guidance"/>
    <w:qFormat/>
    <w:rsid w:val="00805778"/>
    <w:rPr>
      <w:rFonts w:ascii="Times New Roman" w:hAnsi="Times New Roman"/>
      <w:i/>
      <w:color w:val="0000FF"/>
      <w:lang w:val="en-GB" w:eastAsia="en-GB"/>
    </w:rPr>
  </w:style>
  <w:style w:type="paragraph" w:customStyle="1" w:styleId="msonormal0">
    <w:name w:val="msonormal"/>
    <w:basedOn w:val="Normal"/>
    <w:uiPriority w:val="99"/>
    <w:qFormat/>
    <w:rsid w:val="008057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5778"/>
    <w:rPr>
      <w:rFonts w:ascii="Times New Roman" w:hAnsi="Times New Roman"/>
      <w:lang w:val="en-GB" w:eastAsia="ko-KR"/>
    </w:rPr>
  </w:style>
  <w:style w:type="paragraph" w:customStyle="1" w:styleId="a5">
    <w:name w:val="样式 页眉"/>
    <w:basedOn w:val="Header"/>
    <w:link w:val="Char"/>
    <w:qFormat/>
    <w:rsid w:val="0080577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5778"/>
    <w:rPr>
      <w:rFonts w:ascii="Times New Roman" w:eastAsia="MS Mincho" w:hAnsi="Times New Roman"/>
      <w:lang w:val="en-GB" w:eastAsia="en-GB"/>
    </w:rPr>
  </w:style>
  <w:style w:type="character" w:customStyle="1" w:styleId="Char">
    <w:name w:val="样式 页眉 Char"/>
    <w:link w:val="a5"/>
    <w:qFormat/>
    <w:rsid w:val="00805778"/>
    <w:rPr>
      <w:rFonts w:ascii="Arial" w:eastAsia="Arial" w:hAnsi="Arial"/>
      <w:b/>
      <w:bCs/>
      <w:noProof/>
      <w:sz w:val="22"/>
      <w:lang w:val="en-GB" w:eastAsia="en-US"/>
    </w:rPr>
  </w:style>
  <w:style w:type="character" w:customStyle="1" w:styleId="B1Char1">
    <w:name w:val="B1 Char1"/>
    <w:qFormat/>
    <w:rsid w:val="00805778"/>
    <w:rPr>
      <w:lang w:val="en-GB"/>
    </w:rPr>
  </w:style>
  <w:style w:type="paragraph" w:customStyle="1" w:styleId="13">
    <w:name w:val="修订1"/>
    <w:hidden/>
    <w:semiHidden/>
    <w:qFormat/>
    <w:rsid w:val="00805778"/>
    <w:rPr>
      <w:rFonts w:ascii="Times New Roman" w:eastAsia="Batang" w:hAnsi="Times New Roman"/>
      <w:lang w:val="en-GB" w:eastAsia="en-US"/>
    </w:rPr>
  </w:style>
  <w:style w:type="paragraph" w:customStyle="1" w:styleId="31">
    <w:name w:val="吹き出し3"/>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805778"/>
    <w:rPr>
      <w:rFonts w:ascii="Times New Roman" w:hAnsi="Times New Roman"/>
      <w:lang w:val="en-GB" w:eastAsia="en-US"/>
    </w:rPr>
  </w:style>
  <w:style w:type="paragraph" w:customStyle="1" w:styleId="CharChar24">
    <w:name w:val="Char Char24"/>
    <w:basedOn w:val="Normal"/>
    <w:uiPriority w:val="99"/>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80577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8057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8057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805778"/>
    <w:rPr>
      <w:rFonts w:ascii="Times New Roman" w:eastAsia="Yu Mincho" w:hAnsi="Times New Roman"/>
      <w:lang w:val="en-GB" w:eastAsia="en-GB"/>
    </w:rPr>
  </w:style>
  <w:style w:type="paragraph" w:customStyle="1" w:styleId="MotorolaResponse1">
    <w:name w:val="Motorola Response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5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0577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577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805778"/>
    <w:rPr>
      <w:rFonts w:ascii="Arial" w:eastAsia="Arial" w:hAnsi="Arial"/>
      <w:sz w:val="28"/>
      <w:lang w:val="en-GB" w:eastAsia="en-GB"/>
    </w:rPr>
  </w:style>
  <w:style w:type="paragraph" w:customStyle="1" w:styleId="a">
    <w:name w:val="表格题注"/>
    <w:next w:val="Normal"/>
    <w:uiPriority w:val="99"/>
    <w:qFormat/>
    <w:rsid w:val="0080577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0577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5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5778"/>
    <w:rPr>
      <w:vanish w:val="0"/>
      <w:color w:val="FF0000"/>
      <w:lang w:eastAsia="en-US"/>
    </w:rPr>
  </w:style>
  <w:style w:type="character" w:customStyle="1" w:styleId="ListChar">
    <w:name w:val="List Char"/>
    <w:link w:val="List"/>
    <w:qFormat/>
    <w:rsid w:val="00805778"/>
    <w:rPr>
      <w:rFonts w:ascii="Times New Roman" w:hAnsi="Times New Roman"/>
      <w:lang w:val="en-GB" w:eastAsia="en-US"/>
    </w:rPr>
  </w:style>
  <w:style w:type="character" w:customStyle="1" w:styleId="List2Char">
    <w:name w:val="List 2 Char"/>
    <w:link w:val="List2"/>
    <w:qFormat/>
    <w:rsid w:val="00805778"/>
    <w:rPr>
      <w:rFonts w:ascii="Times New Roman" w:hAnsi="Times New Roman"/>
      <w:lang w:val="en-GB" w:eastAsia="en-US"/>
    </w:rPr>
  </w:style>
  <w:style w:type="character" w:customStyle="1" w:styleId="ListBullet3Char">
    <w:name w:val="List Bullet 3 Char"/>
    <w:link w:val="ListBullet3"/>
    <w:qFormat/>
    <w:rsid w:val="00805778"/>
    <w:rPr>
      <w:rFonts w:ascii="Times New Roman" w:hAnsi="Times New Roman"/>
      <w:lang w:val="en-GB" w:eastAsia="en-US"/>
    </w:rPr>
  </w:style>
  <w:style w:type="character" w:customStyle="1" w:styleId="ListBullet2Char">
    <w:name w:val="List Bullet 2 Char"/>
    <w:link w:val="ListBullet2"/>
    <w:qFormat/>
    <w:rsid w:val="00805778"/>
    <w:rPr>
      <w:rFonts w:ascii="Times New Roman" w:hAnsi="Times New Roman"/>
      <w:lang w:val="en-GB" w:eastAsia="en-US"/>
    </w:rPr>
  </w:style>
  <w:style w:type="character" w:customStyle="1" w:styleId="ListBulletChar">
    <w:name w:val="List Bullet Char"/>
    <w:link w:val="ListBullet"/>
    <w:qFormat/>
    <w:rsid w:val="00805778"/>
    <w:rPr>
      <w:rFonts w:ascii="Times New Roman" w:hAnsi="Times New Roman"/>
      <w:lang w:val="en-GB" w:eastAsia="en-US"/>
    </w:rPr>
  </w:style>
  <w:style w:type="character" w:customStyle="1" w:styleId="1Char0">
    <w:name w:val="样式1 Char"/>
    <w:link w:val="10"/>
    <w:uiPriority w:val="99"/>
    <w:qFormat/>
    <w:rsid w:val="00805778"/>
    <w:rPr>
      <w:rFonts w:ascii="Arial" w:hAnsi="Arial"/>
      <w:sz w:val="18"/>
      <w:lang w:eastAsia="ja-JP"/>
    </w:rPr>
  </w:style>
  <w:style w:type="character" w:customStyle="1" w:styleId="superscript">
    <w:name w:val="superscript"/>
    <w:qFormat/>
    <w:rsid w:val="00805778"/>
    <w:rPr>
      <w:rFonts w:ascii="Bookman" w:hAnsi="Bookman"/>
      <w:position w:val="6"/>
      <w:sz w:val="18"/>
    </w:rPr>
  </w:style>
  <w:style w:type="character" w:customStyle="1" w:styleId="NOChar1">
    <w:name w:val="NO Char1"/>
    <w:qFormat/>
    <w:rsid w:val="00805778"/>
    <w:rPr>
      <w:rFonts w:eastAsia="MS Mincho"/>
      <w:lang w:val="en-GB" w:eastAsia="en-US" w:bidi="ar-SA"/>
    </w:rPr>
  </w:style>
  <w:style w:type="paragraph" w:customStyle="1" w:styleId="textintend1">
    <w:name w:val="text intend 1"/>
    <w:basedOn w:val="text"/>
    <w:uiPriority w:val="99"/>
    <w:qFormat/>
    <w:rsid w:val="0080577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05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05778"/>
    <w:rPr>
      <w:lang w:val="en-GB"/>
    </w:rPr>
  </w:style>
  <w:style w:type="character" w:customStyle="1" w:styleId="EndnoteTextChar1">
    <w:name w:val="Endnote Text Char1"/>
    <w:qFormat/>
    <w:rsid w:val="00805778"/>
    <w:rPr>
      <w:lang w:val="en-GB"/>
    </w:rPr>
  </w:style>
  <w:style w:type="character" w:customStyle="1" w:styleId="TitleChar1">
    <w:name w:val="Title Char1"/>
    <w:qFormat/>
    <w:rsid w:val="0080577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05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5778"/>
    <w:rPr>
      <w:lang w:val="en-GB"/>
    </w:rPr>
  </w:style>
  <w:style w:type="character" w:customStyle="1" w:styleId="BodyTextIndentChar1">
    <w:name w:val="Body Text Indent Char1"/>
    <w:qFormat/>
    <w:rsid w:val="00805778"/>
    <w:rPr>
      <w:lang w:val="en-GB"/>
    </w:rPr>
  </w:style>
  <w:style w:type="character" w:customStyle="1" w:styleId="BodyText3Char1">
    <w:name w:val="Body Text 3 Char1"/>
    <w:qFormat/>
    <w:rsid w:val="00805778"/>
    <w:rPr>
      <w:sz w:val="16"/>
      <w:szCs w:val="16"/>
      <w:lang w:val="en-GB"/>
    </w:rPr>
  </w:style>
  <w:style w:type="paragraph" w:customStyle="1" w:styleId="text">
    <w:name w:val="text"/>
    <w:basedOn w:val="Normal"/>
    <w:uiPriority w:val="99"/>
    <w:qFormat/>
    <w:rsid w:val="00805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805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0577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05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805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805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057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0577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8057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05778"/>
    <w:rPr>
      <w:rFonts w:ascii="Times New Roman" w:eastAsia="Batang" w:hAnsi="Times New Roman"/>
      <w:lang w:val="en-GB" w:eastAsia="en-US"/>
    </w:rPr>
  </w:style>
  <w:style w:type="paragraph" w:customStyle="1" w:styleId="81">
    <w:name w:val="表 (赤)  81"/>
    <w:basedOn w:val="Normal"/>
    <w:uiPriority w:val="34"/>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05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5778"/>
    <w:rPr>
      <w:rFonts w:ascii="Times New Roman" w:eastAsia="SimSun" w:hAnsi="Times New Roman"/>
      <w:lang w:val="en-GB" w:eastAsia="en-US"/>
    </w:rPr>
  </w:style>
  <w:style w:type="character" w:styleId="PlaceholderText">
    <w:name w:val="Placeholder Text"/>
    <w:uiPriority w:val="99"/>
    <w:unhideWhenUsed/>
    <w:qFormat/>
    <w:rsid w:val="00805778"/>
    <w:rPr>
      <w:color w:val="808080"/>
    </w:rPr>
  </w:style>
  <w:style w:type="paragraph" w:customStyle="1" w:styleId="LGTdoc">
    <w:name w:val="LGTdoc_본문"/>
    <w:basedOn w:val="Normal"/>
    <w:uiPriority w:val="99"/>
    <w:qFormat/>
    <w:rsid w:val="0080577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0577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80577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05778"/>
    <w:rPr>
      <w:rFonts w:ascii="Arial" w:eastAsia="SimSun" w:hAnsi="Arial"/>
      <w:szCs w:val="24"/>
      <w:lang w:val="en-GB" w:eastAsia="en-GB"/>
    </w:rPr>
  </w:style>
  <w:style w:type="paragraph" w:customStyle="1" w:styleId="Text1">
    <w:name w:val="Text 1"/>
    <w:basedOn w:val="Normal"/>
    <w:uiPriority w:val="99"/>
    <w:qFormat/>
    <w:rsid w:val="00805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0577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5778"/>
  </w:style>
  <w:style w:type="paragraph" w:customStyle="1" w:styleId="cita">
    <w:name w:val="cita"/>
    <w:basedOn w:val="Normal"/>
    <w:uiPriority w:val="99"/>
    <w:qFormat/>
    <w:rsid w:val="008057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8057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8057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05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05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5778"/>
    <w:rPr>
      <w:vanish w:val="0"/>
      <w:webHidden w:val="0"/>
      <w:color w:val="000000"/>
      <w:specVanish w:val="0"/>
    </w:rPr>
  </w:style>
  <w:style w:type="paragraph" w:customStyle="1" w:styleId="Equation">
    <w:name w:val="Equation"/>
    <w:basedOn w:val="Normal"/>
    <w:next w:val="Normal"/>
    <w:link w:val="EquationChar"/>
    <w:qFormat/>
    <w:rsid w:val="0080577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05778"/>
    <w:rPr>
      <w:rFonts w:ascii="Times New Roman" w:eastAsia="SimSun" w:hAnsi="Times New Roman"/>
      <w:sz w:val="22"/>
      <w:szCs w:val="22"/>
      <w:lang w:val="en-GB" w:eastAsia="en-GB"/>
    </w:rPr>
  </w:style>
  <w:style w:type="character" w:customStyle="1" w:styleId="apple-converted-space">
    <w:name w:val="apple-converted-space"/>
    <w:qFormat/>
    <w:rsid w:val="00805778"/>
  </w:style>
  <w:style w:type="character" w:customStyle="1" w:styleId="shorttext">
    <w:name w:val="short_text"/>
    <w:qFormat/>
    <w:rsid w:val="008057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577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57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57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57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5778"/>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778"/>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5778"/>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5778"/>
    <w:rPr>
      <w:rFonts w:ascii="Times New Roman" w:eastAsia="Yu Mincho" w:hAnsi="Times New Roman"/>
      <w:lang w:val="en-GB" w:eastAsia="en-US"/>
    </w:rPr>
  </w:style>
  <w:style w:type="paragraph" w:customStyle="1" w:styleId="42">
    <w:name w:val="吹き出し4"/>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805778"/>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05778"/>
    <w:rPr>
      <w:rFonts w:ascii="Times New Roman" w:eastAsia="Batang" w:hAnsi="Times New Roman"/>
      <w:lang w:val="en-GB" w:eastAsia="en-US"/>
    </w:rPr>
  </w:style>
  <w:style w:type="paragraph" w:customStyle="1" w:styleId="TOC92">
    <w:name w:val="TOC 92"/>
    <w:basedOn w:val="TOC8"/>
    <w:uiPriority w:val="99"/>
    <w:qFormat/>
    <w:rsid w:val="008057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5778"/>
    <w:rPr>
      <w:lang w:val="en-GB" w:eastAsia="ja-JP" w:bidi="ar-SA"/>
    </w:rPr>
  </w:style>
  <w:style w:type="character" w:customStyle="1" w:styleId="CharChar42">
    <w:name w:val="Char Char42"/>
    <w:qFormat/>
    <w:rsid w:val="00805778"/>
    <w:rPr>
      <w:rFonts w:ascii="Courier New" w:hAnsi="Courier New" w:cs="Courier New" w:hint="default"/>
      <w:lang w:val="nb-NO" w:eastAsia="ja-JP" w:bidi="ar-SA"/>
    </w:rPr>
  </w:style>
  <w:style w:type="character" w:customStyle="1" w:styleId="CharChar72">
    <w:name w:val="Char Char72"/>
    <w:semiHidden/>
    <w:qFormat/>
    <w:rsid w:val="00805778"/>
    <w:rPr>
      <w:rFonts w:ascii="Tahoma" w:hAnsi="Tahoma" w:cs="Tahoma" w:hint="default"/>
      <w:shd w:val="clear" w:color="auto" w:fill="000080"/>
      <w:lang w:val="en-GB" w:eastAsia="en-US"/>
    </w:rPr>
  </w:style>
  <w:style w:type="character" w:customStyle="1" w:styleId="CharChar102">
    <w:name w:val="Char Char102"/>
    <w:semiHidden/>
    <w:qFormat/>
    <w:rsid w:val="00805778"/>
    <w:rPr>
      <w:rFonts w:ascii="Times New Roman" w:hAnsi="Times New Roman" w:cs="Times New Roman" w:hint="default"/>
      <w:lang w:val="en-GB" w:eastAsia="en-US"/>
    </w:rPr>
  </w:style>
  <w:style w:type="character" w:customStyle="1" w:styleId="CharChar92">
    <w:name w:val="Char Char92"/>
    <w:semiHidden/>
    <w:qFormat/>
    <w:rsid w:val="00805778"/>
    <w:rPr>
      <w:rFonts w:ascii="Tahoma" w:hAnsi="Tahoma" w:cs="Tahoma" w:hint="default"/>
      <w:sz w:val="16"/>
      <w:szCs w:val="16"/>
      <w:lang w:val="en-GB" w:eastAsia="en-US"/>
    </w:rPr>
  </w:style>
  <w:style w:type="character" w:customStyle="1" w:styleId="CharChar82">
    <w:name w:val="Char Char82"/>
    <w:semiHidden/>
    <w:qFormat/>
    <w:rsid w:val="00805778"/>
    <w:rPr>
      <w:rFonts w:ascii="Times New Roman" w:hAnsi="Times New Roman" w:cs="Times New Roman" w:hint="default"/>
      <w:b/>
      <w:bCs/>
      <w:lang w:val="en-GB" w:eastAsia="en-US"/>
    </w:rPr>
  </w:style>
  <w:style w:type="character" w:customStyle="1" w:styleId="CharChar292">
    <w:name w:val="Char Char292"/>
    <w:qFormat/>
    <w:rsid w:val="00805778"/>
    <w:rPr>
      <w:rFonts w:ascii="Arial" w:hAnsi="Arial" w:cs="Arial" w:hint="default"/>
      <w:sz w:val="36"/>
      <w:lang w:val="en-GB" w:eastAsia="en-US" w:bidi="ar-SA"/>
    </w:rPr>
  </w:style>
  <w:style w:type="character" w:customStyle="1" w:styleId="CharChar282">
    <w:name w:val="Char Char282"/>
    <w:qFormat/>
    <w:rsid w:val="00805778"/>
    <w:rPr>
      <w:rFonts w:ascii="Arial" w:hAnsi="Arial" w:cs="Arial" w:hint="default"/>
      <w:sz w:val="32"/>
      <w:lang w:val="en-GB"/>
    </w:rPr>
  </w:style>
  <w:style w:type="character" w:customStyle="1" w:styleId="ZchnZchn52">
    <w:name w:val="Zchn Zchn52"/>
    <w:qFormat/>
    <w:rsid w:val="00805778"/>
    <w:rPr>
      <w:rFonts w:ascii="Courier New" w:eastAsia="Batang" w:hAnsi="Courier New"/>
      <w:lang w:val="nb-NO" w:eastAsia="en-US" w:bidi="ar-SA"/>
    </w:rPr>
  </w:style>
  <w:style w:type="paragraph" w:customStyle="1" w:styleId="TOC911">
    <w:name w:val="TOC 911"/>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5778"/>
    <w:rPr>
      <w:color w:val="808080"/>
      <w:shd w:val="clear" w:color="auto" w:fill="E6E6E6"/>
    </w:rPr>
  </w:style>
  <w:style w:type="paragraph" w:customStyle="1" w:styleId="CharCharCharCharChar1">
    <w:name w:val="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05778"/>
    <w:rPr>
      <w:lang w:val="en-GB" w:eastAsia="ja-JP" w:bidi="ar-SA"/>
    </w:rPr>
  </w:style>
  <w:style w:type="paragraph" w:customStyle="1" w:styleId="1Char1">
    <w:name w:val="(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05778"/>
    <w:rPr>
      <w:rFonts w:ascii="Courier New" w:hAnsi="Courier New"/>
      <w:lang w:val="nb-NO" w:eastAsia="ja-JP" w:bidi="ar-SA"/>
    </w:rPr>
  </w:style>
  <w:style w:type="paragraph" w:customStyle="1" w:styleId="CharCharCharCharCharChar1">
    <w:name w:val="Char Char Char Char Char Char1"/>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5778"/>
    <w:rPr>
      <w:rFonts w:ascii="Tahoma" w:hAnsi="Tahoma" w:cs="Tahoma"/>
      <w:shd w:val="clear" w:color="auto" w:fill="000080"/>
      <w:lang w:val="en-GB" w:eastAsia="en-US"/>
    </w:rPr>
  </w:style>
  <w:style w:type="character" w:customStyle="1" w:styleId="ZchnZchn51">
    <w:name w:val="Zchn Zchn51"/>
    <w:qFormat/>
    <w:rsid w:val="00805778"/>
    <w:rPr>
      <w:rFonts w:ascii="Courier New" w:eastAsia="Batang" w:hAnsi="Courier New"/>
      <w:lang w:val="nb-NO" w:eastAsia="en-US" w:bidi="ar-SA"/>
    </w:rPr>
  </w:style>
  <w:style w:type="character" w:customStyle="1" w:styleId="CharChar101">
    <w:name w:val="Char Char101"/>
    <w:semiHidden/>
    <w:qFormat/>
    <w:rsid w:val="00805778"/>
    <w:rPr>
      <w:rFonts w:ascii="Times New Roman" w:hAnsi="Times New Roman"/>
      <w:lang w:val="en-GB" w:eastAsia="en-US"/>
    </w:rPr>
  </w:style>
  <w:style w:type="character" w:customStyle="1" w:styleId="CharChar91">
    <w:name w:val="Char Char91"/>
    <w:semiHidden/>
    <w:qFormat/>
    <w:rsid w:val="00805778"/>
    <w:rPr>
      <w:rFonts w:ascii="Tahoma" w:hAnsi="Tahoma" w:cs="Tahoma"/>
      <w:sz w:val="16"/>
      <w:szCs w:val="16"/>
      <w:lang w:val="en-GB" w:eastAsia="en-US"/>
    </w:rPr>
  </w:style>
  <w:style w:type="character" w:customStyle="1" w:styleId="CharChar81">
    <w:name w:val="Char Char81"/>
    <w:semiHidden/>
    <w:qFormat/>
    <w:rsid w:val="008057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5778"/>
    <w:rPr>
      <w:rFonts w:ascii="Arial" w:hAnsi="Arial"/>
      <w:sz w:val="36"/>
      <w:lang w:val="en-GB" w:eastAsia="en-US" w:bidi="ar-SA"/>
    </w:rPr>
  </w:style>
  <w:style w:type="character" w:customStyle="1" w:styleId="CharChar281">
    <w:name w:val="Char Char281"/>
    <w:qFormat/>
    <w:rsid w:val="00805778"/>
    <w:rPr>
      <w:rFonts w:ascii="Arial" w:hAnsi="Arial"/>
      <w:sz w:val="32"/>
      <w:lang w:val="en-GB"/>
    </w:rPr>
  </w:style>
  <w:style w:type="paragraph" w:customStyle="1" w:styleId="CharChar241">
    <w:name w:val="Char Char241"/>
    <w:basedOn w:val="Normal"/>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805778"/>
    <w:rPr>
      <w:rFonts w:ascii="Times New Roman" w:hAnsi="Times New Roman"/>
      <w:lang w:val="en-GB"/>
    </w:rPr>
  </w:style>
  <w:style w:type="paragraph" w:customStyle="1" w:styleId="CharChar5">
    <w:name w:val="Char Char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0577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805778"/>
    <w:rPr>
      <w:rFonts w:ascii="Courier New" w:eastAsia="SimSun" w:hAnsi="Courier New" w:cs="Courier New"/>
      <w:color w:val="0000FF"/>
      <w:kern w:val="2"/>
      <w:lang w:val="en-US" w:eastAsia="zh-CN" w:bidi="ar-SA"/>
    </w:rPr>
  </w:style>
  <w:style w:type="character" w:styleId="LineNumber">
    <w:name w:val="line number"/>
    <w:qFormat/>
    <w:rsid w:val="00805778"/>
    <w:rPr>
      <w:rFonts w:ascii="Arial" w:eastAsia="SimSun" w:hAnsi="Arial" w:cs="Arial"/>
      <w:color w:val="0000FF"/>
      <w:kern w:val="2"/>
      <w:lang w:val="en-US" w:eastAsia="zh-CN" w:bidi="ar-SA"/>
    </w:rPr>
  </w:style>
  <w:style w:type="paragraph" w:styleId="BlockText">
    <w:name w:val="Block Text"/>
    <w:basedOn w:val="Normal"/>
    <w:qFormat/>
    <w:rsid w:val="00805778"/>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57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80577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05778"/>
    <w:rPr>
      <w:rFonts w:ascii="Arial" w:eastAsia="SimSun" w:hAnsi="Arial" w:cs="Arial"/>
      <w:b/>
      <w:lang w:val="en-GB" w:eastAsia="en-GB"/>
    </w:rPr>
  </w:style>
  <w:style w:type="character" w:customStyle="1" w:styleId="PLChar">
    <w:name w:val="PL Char"/>
    <w:link w:val="PL"/>
    <w:qFormat/>
    <w:rsid w:val="00805778"/>
    <w:rPr>
      <w:rFonts w:ascii="Courier New" w:hAnsi="Courier New"/>
      <w:noProof/>
      <w:sz w:val="16"/>
      <w:lang w:val="en-GB" w:eastAsia="en-US"/>
    </w:rPr>
  </w:style>
  <w:style w:type="paragraph" w:customStyle="1" w:styleId="ColorfulList-Accent11">
    <w:name w:val="Colorful List - Accent 11"/>
    <w:basedOn w:val="Normal"/>
    <w:uiPriority w:val="34"/>
    <w:qFormat/>
    <w:rsid w:val="00805778"/>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05778"/>
    <w:rPr>
      <w:rFonts w:ascii="Times New Roman" w:eastAsia="Batang" w:hAnsi="Times New Roman"/>
      <w:lang w:val="en-GB" w:eastAsia="en-US"/>
    </w:rPr>
  </w:style>
  <w:style w:type="table" w:customStyle="1" w:styleId="TableGrid41">
    <w:name w:val="Table Grid41"/>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80577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05778"/>
    <w:rPr>
      <w:rFonts w:ascii="Times New Roman" w:eastAsia="MS Mincho" w:hAnsi="Times New Roman"/>
      <w:lang w:val="en-GB" w:eastAsia="zh-CN"/>
    </w:rPr>
  </w:style>
  <w:style w:type="character" w:customStyle="1" w:styleId="18">
    <w:name w:val="不明显参考1"/>
    <w:uiPriority w:val="31"/>
    <w:qFormat/>
    <w:rsid w:val="00805778"/>
    <w:rPr>
      <w:smallCaps/>
      <w:color w:val="5A5A5A"/>
    </w:rPr>
  </w:style>
  <w:style w:type="paragraph" w:customStyle="1" w:styleId="112">
    <w:name w:val="修订11"/>
    <w:hidden/>
    <w:semiHidden/>
    <w:qFormat/>
    <w:rsid w:val="0080577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05778"/>
    <w:rPr>
      <w:rFonts w:ascii="Times New Roman" w:hAnsi="Times New Roman"/>
      <w:lang w:val="en-GB"/>
    </w:rPr>
  </w:style>
  <w:style w:type="character" w:customStyle="1" w:styleId="EXCar">
    <w:name w:val="EX Car"/>
    <w:qFormat/>
    <w:rsid w:val="00805778"/>
    <w:rPr>
      <w:lang w:val="en-GB" w:eastAsia="en-US"/>
    </w:rPr>
  </w:style>
  <w:style w:type="character" w:customStyle="1" w:styleId="B4Char">
    <w:name w:val="B4 Char"/>
    <w:link w:val="B4"/>
    <w:qFormat/>
    <w:rsid w:val="00805778"/>
    <w:rPr>
      <w:rFonts w:ascii="Times New Roman" w:hAnsi="Times New Roman"/>
      <w:lang w:val="en-GB" w:eastAsia="en-US"/>
    </w:rPr>
  </w:style>
  <w:style w:type="character" w:customStyle="1" w:styleId="19">
    <w:name w:val="明显强调1"/>
    <w:uiPriority w:val="21"/>
    <w:qFormat/>
    <w:rsid w:val="00805778"/>
    <w:rPr>
      <w:b/>
      <w:bCs/>
      <w:i/>
      <w:iCs/>
      <w:color w:val="4F81BD"/>
    </w:rPr>
  </w:style>
  <w:style w:type="paragraph" w:customStyle="1" w:styleId="B6">
    <w:name w:val="B6"/>
    <w:basedOn w:val="B5"/>
    <w:link w:val="B6Char"/>
    <w:qFormat/>
    <w:rsid w:val="0080577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057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0577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0577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5778"/>
    <w:rPr>
      <w:rFonts w:ascii="Times New Roman" w:hAnsi="Times New Roman"/>
      <w:color w:val="FF0000"/>
      <w:lang w:val="en-GB" w:eastAsia="en-US"/>
    </w:rPr>
  </w:style>
  <w:style w:type="character" w:customStyle="1" w:styleId="B5Char">
    <w:name w:val="B5 Char"/>
    <w:link w:val="B5"/>
    <w:qFormat/>
    <w:rsid w:val="00805778"/>
    <w:rPr>
      <w:rFonts w:ascii="Times New Roman" w:hAnsi="Times New Roman"/>
      <w:lang w:val="en-GB" w:eastAsia="en-US"/>
    </w:rPr>
  </w:style>
  <w:style w:type="character" w:customStyle="1" w:styleId="HeadingChar">
    <w:name w:val="Heading Char"/>
    <w:link w:val="Heading"/>
    <w:qFormat/>
    <w:rsid w:val="00805778"/>
    <w:rPr>
      <w:rFonts w:ascii="Arial" w:eastAsia="SimSun" w:hAnsi="Arial"/>
      <w:b/>
      <w:sz w:val="22"/>
    </w:rPr>
  </w:style>
  <w:style w:type="character" w:customStyle="1" w:styleId="B6Char">
    <w:name w:val="B6 Char"/>
    <w:link w:val="B6"/>
    <w:qFormat/>
    <w:rsid w:val="00805778"/>
    <w:rPr>
      <w:rFonts w:ascii="Times New Roman" w:hAnsi="Times New Roman"/>
      <w:lang w:val="en-GB" w:eastAsia="zh-CN"/>
    </w:rPr>
  </w:style>
  <w:style w:type="table" w:customStyle="1" w:styleId="TableStyle1">
    <w:name w:val="Table Style1"/>
    <w:basedOn w:val="TableNormal"/>
    <w:qFormat/>
    <w:rsid w:val="00805778"/>
    <w:rPr>
      <w:rFonts w:ascii="Times New Roman" w:eastAsia="MS Mincho" w:hAnsi="Times New Roman"/>
      <w:lang w:val="en-US" w:eastAsia="en-US"/>
    </w:rPr>
    <w:tblPr/>
  </w:style>
  <w:style w:type="paragraph" w:customStyle="1" w:styleId="tal1">
    <w:name w:val="tal"/>
    <w:basedOn w:val="Normal"/>
    <w:qFormat/>
    <w:rsid w:val="008057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805778"/>
    <w:rPr>
      <w:rFonts w:ascii="Times New Roman" w:eastAsia="Batang" w:hAnsi="Times New Roman"/>
      <w:lang w:val="en-GB" w:eastAsia="en-US"/>
    </w:rPr>
  </w:style>
  <w:style w:type="paragraph" w:customStyle="1" w:styleId="a7">
    <w:name w:val="変更箇所"/>
    <w:hidden/>
    <w:semiHidden/>
    <w:qFormat/>
    <w:rsid w:val="00805778"/>
    <w:rPr>
      <w:rFonts w:ascii="Times New Roman" w:eastAsia="MS Mincho" w:hAnsi="Times New Roman"/>
      <w:lang w:val="en-GB" w:eastAsia="en-US"/>
    </w:rPr>
  </w:style>
  <w:style w:type="paragraph" w:customStyle="1" w:styleId="NB2">
    <w:name w:val="NB2"/>
    <w:basedOn w:val="ZG"/>
    <w:qFormat/>
    <w:rsid w:val="0080577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0577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05778"/>
    <w:rPr>
      <w:rFonts w:ascii="Times New Roman" w:hAnsi="Times New Roman"/>
      <w:color w:val="FF0000"/>
      <w:lang w:val="en-GB" w:eastAsia="en-US"/>
    </w:rPr>
  </w:style>
  <w:style w:type="table" w:customStyle="1" w:styleId="TableGrid6">
    <w:name w:val="Table Grid6"/>
    <w:basedOn w:val="TableNormal"/>
    <w:qFormat/>
    <w:rsid w:val="008057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0577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057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0577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805778"/>
    <w:pPr>
      <w:jc w:val="both"/>
    </w:pPr>
    <w:rPr>
      <w:rFonts w:ascii="SimSun" w:eastAsia="SimSun" w:hAnsi="SimSun" w:cs="SimSun"/>
      <w:kern w:val="2"/>
      <w:sz w:val="21"/>
      <w:szCs w:val="21"/>
      <w:lang w:val="en-US" w:eastAsia="zh-CN"/>
    </w:rPr>
  </w:style>
  <w:style w:type="paragraph" w:customStyle="1" w:styleId="font5">
    <w:name w:val="font5"/>
    <w:basedOn w:val="Normal"/>
    <w:qFormat/>
    <w:rsid w:val="00805778"/>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0577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0577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0577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0577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805778"/>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0577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05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5778"/>
    <w:rPr>
      <w:b/>
      <w:bCs/>
      <w:i/>
      <w:iCs/>
      <w:color w:val="4F81BD"/>
    </w:rPr>
  </w:style>
  <w:style w:type="table" w:customStyle="1" w:styleId="TableGrid13">
    <w:name w:val="Table Grid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57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5778"/>
    <w:rPr>
      <w:b/>
      <w:lang w:val="en-GB" w:eastAsia="en-US" w:bidi="ar-SA"/>
    </w:rPr>
  </w:style>
  <w:style w:type="table" w:customStyle="1" w:styleId="TableGrid22">
    <w:name w:val="Table Grid2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577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5778"/>
    <w:rPr>
      <w:rFonts w:ascii="Courier New" w:eastAsia="MS Mincho" w:hAnsi="Courier New"/>
      <w:lang w:val="en-GB" w:eastAsia="x-none"/>
    </w:rPr>
  </w:style>
  <w:style w:type="table" w:customStyle="1" w:styleId="TableGrid42">
    <w:name w:val="Table Grid4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577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5778"/>
  </w:style>
  <w:style w:type="paragraph" w:customStyle="1" w:styleId="Figuretitle0">
    <w:name w:val="Figure_title"/>
    <w:basedOn w:val="Normal"/>
    <w:next w:val="Normal"/>
    <w:qFormat/>
    <w:rsid w:val="00805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805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805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80577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805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805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805778"/>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80577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805778"/>
    <w:pPr>
      <w:numPr>
        <w:numId w:val="16"/>
      </w:numPr>
    </w:pPr>
  </w:style>
  <w:style w:type="paragraph" w:customStyle="1" w:styleId="enumlev3">
    <w:name w:val="enumlev3"/>
    <w:basedOn w:val="enumlev2"/>
    <w:qFormat/>
    <w:rsid w:val="00805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5778"/>
  </w:style>
  <w:style w:type="paragraph" w:customStyle="1" w:styleId="Heading">
    <w:name w:val="Heading"/>
    <w:next w:val="Normal"/>
    <w:link w:val="HeadingChar"/>
    <w:qFormat/>
    <w:rsid w:val="00805778"/>
    <w:pPr>
      <w:spacing w:before="360"/>
      <w:ind w:left="2552"/>
    </w:pPr>
    <w:rPr>
      <w:rFonts w:ascii="Arial" w:eastAsia="SimSun" w:hAnsi="Arial"/>
      <w:b/>
      <w:sz w:val="22"/>
    </w:rPr>
  </w:style>
  <w:style w:type="paragraph" w:customStyle="1" w:styleId="tah0">
    <w:name w:val="tah"/>
    <w:basedOn w:val="Normal"/>
    <w:qFormat/>
    <w:rsid w:val="008057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05778"/>
  </w:style>
  <w:style w:type="paragraph" w:customStyle="1" w:styleId="TdocHeader2">
    <w:name w:val="Tdoc_Header_2"/>
    <w:basedOn w:val="Normal"/>
    <w:qFormat/>
    <w:rsid w:val="008057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577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805778"/>
    <w:rPr>
      <w:color w:val="605E5C"/>
      <w:shd w:val="clear" w:color="auto" w:fill="E1DFDD"/>
    </w:rPr>
  </w:style>
  <w:style w:type="table" w:customStyle="1" w:styleId="TableGrid10">
    <w:name w:val="Table Grid1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5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5778"/>
    <w:rPr>
      <w:smallCaps/>
      <w:color w:val="5A5A5A"/>
    </w:rPr>
  </w:style>
  <w:style w:type="paragraph" w:customStyle="1" w:styleId="Style90">
    <w:name w:val="_Style 90"/>
    <w:uiPriority w:val="99"/>
    <w:semiHidden/>
    <w:qFormat/>
    <w:rsid w:val="00805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5778"/>
    <w:rPr>
      <w:smallCaps/>
      <w:color w:val="5A5A5A"/>
    </w:rPr>
  </w:style>
  <w:style w:type="character" w:styleId="HTMLCode">
    <w:name w:val="HTML Code"/>
    <w:unhideWhenUsed/>
    <w:qFormat/>
    <w:rsid w:val="0080577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05778"/>
    <w:rPr>
      <w:rFonts w:ascii="Arial" w:hAnsi="Arial"/>
      <w:lang w:val="en-GB" w:eastAsia="en-US" w:bidi="ar-SA"/>
    </w:rPr>
  </w:style>
  <w:style w:type="character" w:customStyle="1" w:styleId="p1">
    <w:name w:val="p1"/>
    <w:qFormat/>
    <w:rsid w:val="00805778"/>
  </w:style>
  <w:style w:type="character" w:customStyle="1" w:styleId="e-031">
    <w:name w:val="e-031"/>
    <w:qFormat/>
    <w:rsid w:val="00805778"/>
    <w:rPr>
      <w:i/>
      <w:iCs/>
    </w:rPr>
  </w:style>
  <w:style w:type="paragraph" w:customStyle="1" w:styleId="Revision1">
    <w:name w:val="Revision1"/>
    <w:hidden/>
    <w:uiPriority w:val="99"/>
    <w:semiHidden/>
    <w:qFormat/>
    <w:rsid w:val="00805778"/>
    <w:rPr>
      <w:rFonts w:ascii="Times New Roman" w:eastAsia="Batang" w:hAnsi="Times New Roman"/>
      <w:lang w:val="en-GB" w:eastAsia="en-US"/>
    </w:rPr>
  </w:style>
  <w:style w:type="character" w:customStyle="1" w:styleId="hps">
    <w:name w:val="hps"/>
    <w:qFormat/>
    <w:rsid w:val="00805778"/>
  </w:style>
  <w:style w:type="character" w:customStyle="1" w:styleId="IntenseEmphasis1">
    <w:name w:val="Intense Emphasis1"/>
    <w:basedOn w:val="DefaultParagraphFont"/>
    <w:uiPriority w:val="21"/>
    <w:qFormat/>
    <w:rsid w:val="00805778"/>
    <w:rPr>
      <w:b/>
      <w:bCs/>
      <w:i/>
      <w:iCs/>
      <w:color w:val="4F81BD"/>
    </w:rPr>
  </w:style>
  <w:style w:type="character" w:customStyle="1" w:styleId="EditorsNoteChar1">
    <w:name w:val="Editor's Note Char1"/>
    <w:qFormat/>
    <w:rsid w:val="00805778"/>
    <w:rPr>
      <w:rFonts w:ascii="Times New Roman" w:hAnsi="Times New Roman"/>
      <w:color w:val="FF0000"/>
      <w:lang w:val="en-GB" w:eastAsia="en-US"/>
    </w:rPr>
  </w:style>
  <w:style w:type="paragraph" w:customStyle="1" w:styleId="1110">
    <w:name w:val="修订111"/>
    <w:hidden/>
    <w:uiPriority w:val="99"/>
    <w:semiHidden/>
    <w:qFormat/>
    <w:rsid w:val="00805778"/>
    <w:rPr>
      <w:rFonts w:ascii="Times New Roman" w:eastAsia="Batang" w:hAnsi="Times New Roman"/>
      <w:lang w:val="en-GB" w:eastAsia="en-US"/>
    </w:rPr>
  </w:style>
  <w:style w:type="character" w:customStyle="1" w:styleId="TAHChar">
    <w:name w:val="TAH Char"/>
    <w:qFormat/>
    <w:locked/>
    <w:rsid w:val="00805778"/>
    <w:rPr>
      <w:rFonts w:ascii="Arial" w:hAnsi="Arial" w:cs="Arial"/>
      <w:b/>
      <w:sz w:val="18"/>
      <w:lang w:val="en-GB"/>
    </w:rPr>
  </w:style>
  <w:style w:type="character" w:customStyle="1" w:styleId="IntenseEmphasis2">
    <w:name w:val="Intense Emphasis2"/>
    <w:uiPriority w:val="21"/>
    <w:qFormat/>
    <w:rsid w:val="00805778"/>
    <w:rPr>
      <w:b/>
      <w:bCs/>
      <w:i/>
      <w:iCs/>
      <w:color w:val="4F81BD"/>
    </w:rPr>
  </w:style>
  <w:style w:type="paragraph" w:customStyle="1" w:styleId="TOCHeading1">
    <w:name w:val="TOC Heading1"/>
    <w:basedOn w:val="Heading1"/>
    <w:next w:val="Normal"/>
    <w:uiPriority w:val="39"/>
    <w:unhideWhenUsed/>
    <w:qFormat/>
    <w:rsid w:val="008057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805778"/>
  </w:style>
  <w:style w:type="character" w:customStyle="1" w:styleId="search-word-mail">
    <w:name w:val="search-word-mail"/>
    <w:qFormat/>
    <w:rsid w:val="00805778"/>
  </w:style>
  <w:style w:type="character" w:customStyle="1" w:styleId="SubtleReference1">
    <w:name w:val="Subtle Reference1"/>
    <w:uiPriority w:val="31"/>
    <w:qFormat/>
    <w:rsid w:val="00805778"/>
    <w:rPr>
      <w:smallCaps/>
      <w:color w:val="5A5A5A"/>
    </w:rPr>
  </w:style>
  <w:style w:type="character" w:customStyle="1" w:styleId="Char11">
    <w:name w:val="脚注文本 Char1"/>
    <w:aliases w:val="footnote text41 Char1"/>
    <w:basedOn w:val="DefaultParagraphFont"/>
    <w:semiHidden/>
    <w:qFormat/>
    <w:rsid w:val="00805778"/>
    <w:rPr>
      <w:rFonts w:ascii="Times New Roman" w:eastAsia="Times New Roman" w:hAnsi="Times New Roman"/>
      <w:sz w:val="18"/>
      <w:szCs w:val="18"/>
      <w:lang w:val="en-GB" w:eastAsia="en-GB"/>
    </w:rPr>
  </w:style>
  <w:style w:type="character" w:customStyle="1" w:styleId="word">
    <w:name w:val="word"/>
    <w:basedOn w:val="DefaultParagraphFont"/>
    <w:qFormat/>
    <w:rsid w:val="00805778"/>
  </w:style>
  <w:style w:type="character" w:customStyle="1" w:styleId="1c">
    <w:name w:val="未处理的提及1"/>
    <w:basedOn w:val="DefaultParagraphFont"/>
    <w:uiPriority w:val="99"/>
    <w:semiHidden/>
    <w:qFormat/>
    <w:rsid w:val="00805778"/>
    <w:rPr>
      <w:color w:val="605E5C"/>
      <w:shd w:val="clear" w:color="auto" w:fill="E1DFDD"/>
    </w:rPr>
  </w:style>
  <w:style w:type="character" w:customStyle="1" w:styleId="a8">
    <w:name w:val="首标题"/>
    <w:qFormat/>
    <w:rsid w:val="00805778"/>
    <w:rPr>
      <w:rFonts w:ascii="Arial" w:eastAsia="SimSun" w:hAnsi="Arial"/>
      <w:sz w:val="24"/>
      <w:lang w:val="en-US" w:eastAsia="zh-CN" w:bidi="ar-SA"/>
    </w:rPr>
  </w:style>
  <w:style w:type="character" w:customStyle="1" w:styleId="B1Car">
    <w:name w:val="B1+ Car"/>
    <w:link w:val="B1"/>
    <w:qFormat/>
    <w:rsid w:val="0080577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0577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05778"/>
    <w:rPr>
      <w:color w:val="605E5C"/>
      <w:shd w:val="clear" w:color="auto" w:fill="E1DFDD"/>
    </w:rPr>
  </w:style>
  <w:style w:type="paragraph" w:customStyle="1" w:styleId="Style86">
    <w:name w:val="_Style 86"/>
    <w:uiPriority w:val="99"/>
    <w:semiHidden/>
    <w:qFormat/>
    <w:rsid w:val="00805778"/>
    <w:pPr>
      <w:spacing w:after="160" w:line="259" w:lineRule="auto"/>
    </w:pPr>
    <w:rPr>
      <w:rFonts w:ascii="Times New Roman" w:eastAsia="MS Mincho" w:hAnsi="Times New Roman"/>
      <w:lang w:val="en-GB" w:eastAsia="en-US"/>
    </w:rPr>
  </w:style>
  <w:style w:type="paragraph" w:customStyle="1" w:styleId="tac00">
    <w:name w:val="tac0"/>
    <w:basedOn w:val="Normal"/>
    <w:qFormat/>
    <w:rsid w:val="008057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057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05778"/>
    <w:pPr>
      <w:overflowPunct w:val="0"/>
      <w:autoSpaceDE w:val="0"/>
      <w:autoSpaceDN w:val="0"/>
      <w:adjustRightInd w:val="0"/>
      <w:textAlignment w:val="baseline"/>
    </w:pPr>
    <w:rPr>
      <w:lang w:eastAsia="en-GB"/>
    </w:rPr>
  </w:style>
  <w:style w:type="character" w:customStyle="1" w:styleId="23">
    <w:name w:val="明显强调2"/>
    <w:uiPriority w:val="21"/>
    <w:qFormat/>
    <w:rsid w:val="00805778"/>
    <w:rPr>
      <w:b/>
      <w:bCs/>
      <w:i/>
      <w:iCs/>
      <w:color w:val="4F81BD"/>
    </w:rPr>
  </w:style>
  <w:style w:type="paragraph" w:customStyle="1" w:styleId="122">
    <w:name w:val="修订12"/>
    <w:hidden/>
    <w:semiHidden/>
    <w:qFormat/>
    <w:rsid w:val="00805778"/>
    <w:rPr>
      <w:rFonts w:ascii="Times New Roman" w:eastAsia="Batang" w:hAnsi="Times New Roman"/>
      <w:lang w:val="en-GB" w:eastAsia="en-US"/>
    </w:rPr>
  </w:style>
  <w:style w:type="paragraph" w:styleId="MacroText">
    <w:name w:val="macro"/>
    <w:link w:val="MacroTextChar"/>
    <w:uiPriority w:val="99"/>
    <w:qFormat/>
    <w:rsid w:val="008057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5778"/>
    <w:rPr>
      <w:rFonts w:ascii="Courier New" w:eastAsia="SimSun" w:hAnsi="Courier New"/>
      <w:kern w:val="2"/>
      <w:sz w:val="24"/>
      <w:lang w:val="en-US" w:eastAsia="zh-CN"/>
    </w:rPr>
  </w:style>
  <w:style w:type="paragraph" w:styleId="Index8">
    <w:name w:val="index 8"/>
    <w:basedOn w:val="Normal"/>
    <w:next w:val="Normal"/>
    <w:uiPriority w:val="99"/>
    <w:qFormat/>
    <w:rsid w:val="0080577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80577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80577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80577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80577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80577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80577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80577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05778"/>
    <w:rPr>
      <w:rFonts w:ascii="Times New Roman" w:eastAsia="SimSun" w:hAnsi="Times New Roman"/>
      <w:sz w:val="21"/>
      <w:szCs w:val="22"/>
      <w:lang w:val="en-GB" w:eastAsia="zh-CN"/>
    </w:rPr>
  </w:style>
  <w:style w:type="character" w:customStyle="1" w:styleId="aa">
    <w:name w:val="文稿抬头"/>
    <w:qFormat/>
    <w:rsid w:val="00805778"/>
    <w:rPr>
      <w:rFonts w:eastAsia="MS Mincho"/>
      <w:b/>
      <w:bCs/>
      <w:sz w:val="24"/>
    </w:rPr>
  </w:style>
  <w:style w:type="paragraph" w:customStyle="1" w:styleId="Revisin">
    <w:name w:val="Revisión"/>
    <w:hidden/>
    <w:uiPriority w:val="99"/>
    <w:semiHidden/>
    <w:qFormat/>
    <w:rsid w:val="00805778"/>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0577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0577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5778"/>
    <w:rPr>
      <w:rFonts w:ascii="Times New Roman" w:eastAsia="MS Mincho" w:hAnsi="Times New Roman"/>
      <w:lang w:val="it-IT" w:eastAsia="en-GB"/>
    </w:rPr>
  </w:style>
  <w:style w:type="paragraph" w:customStyle="1" w:styleId="Doc-text2">
    <w:name w:val="Doc-text2"/>
    <w:basedOn w:val="Normal"/>
    <w:link w:val="Doc-text2Char"/>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05778"/>
    <w:rPr>
      <w:rFonts w:ascii="Arial" w:eastAsia="MS Mincho" w:hAnsi="Arial"/>
      <w:szCs w:val="24"/>
      <w:lang w:val="en-GB" w:eastAsia="en-GB"/>
    </w:rPr>
  </w:style>
  <w:style w:type="paragraph" w:customStyle="1" w:styleId="Doc-titleJK">
    <w:name w:val="Doc-title_JK"/>
    <w:basedOn w:val="Normal"/>
    <w:next w:val="Doc-text2JK"/>
    <w:link w:val="Doc-titleJKChar"/>
    <w:qFormat/>
    <w:rsid w:val="0080577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80577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05778"/>
    <w:rPr>
      <w:rFonts w:ascii="Times New Roman" w:eastAsia="MS Mincho" w:hAnsi="Times New Roman"/>
      <w:szCs w:val="24"/>
      <w:lang w:val="en-GB" w:eastAsia="en-GB"/>
    </w:rPr>
  </w:style>
  <w:style w:type="character" w:customStyle="1" w:styleId="Doc-titleJKChar">
    <w:name w:val="Doc-title_JK Char"/>
    <w:link w:val="Doc-titleJK"/>
    <w:qFormat/>
    <w:rsid w:val="0080577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0577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0577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05778"/>
    <w:pPr>
      <w:spacing w:before="120" w:after="120"/>
    </w:pPr>
    <w:rPr>
      <w:rFonts w:ascii="Book Antiqua" w:hAnsi="Book Antiqua"/>
      <w:b/>
    </w:rPr>
  </w:style>
  <w:style w:type="paragraph" w:customStyle="1" w:styleId="abstract">
    <w:name w:val="abstract"/>
    <w:basedOn w:val="Normal"/>
    <w:next w:val="Normal"/>
    <w:uiPriority w:val="99"/>
    <w:qFormat/>
    <w:rsid w:val="00805778"/>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80577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0577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0577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5778"/>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5778"/>
  </w:style>
  <w:style w:type="paragraph" w:customStyle="1" w:styleId="2ChapterXXStatementh22Header2l2Level2Headhea">
    <w:name w:val="样式 标题 2Chapter X.X. Statementh22Header 2l2Level 2 Headhea..."/>
    <w:basedOn w:val="Heading2"/>
    <w:uiPriority w:val="99"/>
    <w:qFormat/>
    <w:rsid w:val="00805778"/>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80577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80577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80577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0577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57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805778"/>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8057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5778"/>
    <w:rPr>
      <w:sz w:val="24"/>
      <w:lang w:val="en-US" w:eastAsia="en-US"/>
    </w:rPr>
  </w:style>
  <w:style w:type="character" w:customStyle="1" w:styleId="TableNo0">
    <w:name w:val="Table_No Знак"/>
    <w:link w:val="TableNo"/>
    <w:qFormat/>
    <w:locked/>
    <w:rsid w:val="00805778"/>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5778"/>
    <w:rPr>
      <w:rFonts w:ascii="Arial" w:hAnsi="Arial"/>
      <w:sz w:val="36"/>
      <w:lang w:val="en-GB" w:eastAsia="en-US" w:bidi="ar-SA"/>
    </w:rPr>
  </w:style>
  <w:style w:type="paragraph" w:customStyle="1" w:styleId="Agreement">
    <w:name w:val="Agreement"/>
    <w:basedOn w:val="Normal"/>
    <w:next w:val="Normal"/>
    <w:uiPriority w:val="99"/>
    <w:qFormat/>
    <w:rsid w:val="00805778"/>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0577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5778"/>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805778"/>
    <w:rPr>
      <w:rFonts w:asciiTheme="minorHAnsi" w:eastAsiaTheme="minorEastAsia" w:hAnsiTheme="minorHAnsi" w:cstheme="minorBidi"/>
      <w:kern w:val="2"/>
      <w:sz w:val="18"/>
      <w:szCs w:val="18"/>
    </w:rPr>
  </w:style>
  <w:style w:type="character" w:customStyle="1" w:styleId="font11">
    <w:name w:val="font11"/>
    <w:basedOn w:val="DefaultParagraphFont"/>
    <w:qFormat/>
    <w:rsid w:val="00805778"/>
    <w:rPr>
      <w:rFonts w:ascii="Arial" w:hAnsi="Arial" w:cs="Arial" w:hint="default"/>
      <w:color w:val="000000"/>
      <w:sz w:val="18"/>
      <w:szCs w:val="18"/>
      <w:u w:val="none"/>
      <w:vertAlign w:val="superscript"/>
    </w:rPr>
  </w:style>
  <w:style w:type="character" w:customStyle="1" w:styleId="font31">
    <w:name w:val="font31"/>
    <w:basedOn w:val="DefaultParagraphFont"/>
    <w:qFormat/>
    <w:rsid w:val="00805778"/>
    <w:rPr>
      <w:rFonts w:ascii="Arial" w:hAnsi="Arial" w:cs="Arial" w:hint="default"/>
      <w:color w:val="000000"/>
      <w:sz w:val="18"/>
      <w:szCs w:val="18"/>
      <w:u w:val="none"/>
    </w:rPr>
  </w:style>
  <w:style w:type="character" w:customStyle="1" w:styleId="font21">
    <w:name w:val="font21"/>
    <w:basedOn w:val="DefaultParagraphFont"/>
    <w:qFormat/>
    <w:rsid w:val="00805778"/>
    <w:rPr>
      <w:rFonts w:ascii="Arial" w:hAnsi="Arial" w:cs="Arial" w:hint="default"/>
      <w:color w:val="000000"/>
      <w:sz w:val="18"/>
      <w:szCs w:val="18"/>
      <w:u w:val="none"/>
    </w:rPr>
  </w:style>
  <w:style w:type="character" w:customStyle="1" w:styleId="font41">
    <w:name w:val="font41"/>
    <w:basedOn w:val="DefaultParagraphFont"/>
    <w:qFormat/>
    <w:rsid w:val="00805778"/>
    <w:rPr>
      <w:rFonts w:ascii="Arial" w:hAnsi="Arial" w:cs="Arial" w:hint="default"/>
      <w:color w:val="000000"/>
      <w:sz w:val="18"/>
      <w:szCs w:val="18"/>
      <w:u w:val="none"/>
    </w:rPr>
  </w:style>
  <w:style w:type="table" w:styleId="TableGrid17">
    <w:name w:val="Table Grid 1"/>
    <w:basedOn w:val="TableNormal"/>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5778"/>
    <w:rPr>
      <w:lang w:val="en-GB" w:eastAsia="en-US"/>
    </w:rPr>
  </w:style>
  <w:style w:type="character" w:customStyle="1" w:styleId="Style115">
    <w:name w:val="_Style 115"/>
    <w:uiPriority w:val="31"/>
    <w:qFormat/>
    <w:rsid w:val="00805778"/>
    <w:rPr>
      <w:smallCaps/>
      <w:color w:val="5A5A5A"/>
    </w:rPr>
  </w:style>
  <w:style w:type="table" w:customStyle="1" w:styleId="113">
    <w:name w:val="网格型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5778"/>
    <w:rPr>
      <w:rFonts w:ascii="Times New Roman" w:eastAsia="MS Mincho" w:hAnsi="Times New Roman"/>
      <w:lang w:val="en-US" w:eastAsia="zh-CN"/>
    </w:rPr>
    <w:tblPr/>
  </w:style>
  <w:style w:type="table" w:customStyle="1" w:styleId="TableGrid54">
    <w:name w:val="Table Grid54"/>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5778"/>
    <w:rPr>
      <w:rFonts w:ascii="Times New Roman" w:eastAsia="MS Mincho" w:hAnsi="Times New Roman"/>
      <w:lang w:val="en-US" w:eastAsia="zh-CN"/>
    </w:rPr>
    <w:tblPr/>
  </w:style>
  <w:style w:type="table" w:customStyle="1" w:styleId="TableGrid511">
    <w:name w:val="Table Grid5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05778"/>
    <w:rPr>
      <w:rFonts w:ascii="Times New Roman" w:eastAsia="Batang" w:hAnsi="Times New Roman"/>
      <w:lang w:val="en-GB" w:eastAsia="en-US"/>
    </w:rPr>
  </w:style>
  <w:style w:type="paragraph" w:customStyle="1" w:styleId="Style91">
    <w:name w:val="_Style 91"/>
    <w:uiPriority w:val="99"/>
    <w:semiHidden/>
    <w:qFormat/>
    <w:rsid w:val="00805778"/>
    <w:pPr>
      <w:spacing w:after="160" w:line="259" w:lineRule="auto"/>
    </w:pPr>
    <w:rPr>
      <w:lang w:val="en-GB" w:eastAsia="en-US"/>
    </w:rPr>
  </w:style>
  <w:style w:type="character" w:customStyle="1" w:styleId="Style104">
    <w:name w:val="_Style 104"/>
    <w:uiPriority w:val="31"/>
    <w:qFormat/>
    <w:rsid w:val="00805778"/>
    <w:rPr>
      <w:smallCaps/>
      <w:color w:val="5A5A5A"/>
    </w:rPr>
  </w:style>
  <w:style w:type="table" w:customStyle="1" w:styleId="TableGrid91">
    <w:name w:val="Table Grid9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5778"/>
    <w:pPr>
      <w:spacing w:after="160" w:line="259" w:lineRule="auto"/>
    </w:pPr>
    <w:rPr>
      <w:rFonts w:ascii="Times New Roman" w:eastAsia="MS Mincho" w:hAnsi="Times New Roman"/>
      <w:lang w:val="en-GB" w:eastAsia="en-US"/>
    </w:rPr>
  </w:style>
  <w:style w:type="paragraph" w:customStyle="1" w:styleId="1d">
    <w:name w:val="変更箇所1"/>
    <w:semiHidden/>
    <w:qFormat/>
    <w:rsid w:val="00805778"/>
    <w:pPr>
      <w:autoSpaceDN w:val="0"/>
    </w:pPr>
    <w:rPr>
      <w:rFonts w:ascii="Times New Roman" w:eastAsia="MS Mincho" w:hAnsi="Times New Roman"/>
      <w:lang w:val="en-GB" w:eastAsia="en-US"/>
    </w:rPr>
  </w:style>
  <w:style w:type="paragraph" w:customStyle="1" w:styleId="25">
    <w:name w:val="変更箇所2"/>
    <w:semiHidden/>
    <w:qFormat/>
    <w:rsid w:val="0080577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05778"/>
    <w:rPr>
      <w:smallCaps/>
      <w:color w:val="5A5A5A"/>
    </w:rPr>
  </w:style>
  <w:style w:type="paragraph" w:customStyle="1" w:styleId="TOC11">
    <w:name w:val="TOC 标题1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805778"/>
    <w:rPr>
      <w:rFonts w:ascii="Arial" w:hAnsi="Arial" w:cs="Arial" w:hint="default"/>
      <w:color w:val="000000"/>
      <w:sz w:val="18"/>
      <w:szCs w:val="18"/>
      <w:u w:val="none"/>
      <w:vertAlign w:val="superscript"/>
    </w:rPr>
  </w:style>
  <w:style w:type="character" w:customStyle="1" w:styleId="font51">
    <w:name w:val="font51"/>
    <w:basedOn w:val="DefaultParagraphFont"/>
    <w:qFormat/>
    <w:rsid w:val="00805778"/>
    <w:rPr>
      <w:rFonts w:ascii="Arial" w:hAnsi="Arial" w:cs="Arial" w:hint="default"/>
      <w:color w:val="000000"/>
      <w:sz w:val="21"/>
      <w:szCs w:val="21"/>
      <w:u w:val="none"/>
    </w:rPr>
  </w:style>
  <w:style w:type="character" w:customStyle="1" w:styleId="27">
    <w:name w:val="不明显参考2"/>
    <w:uiPriority w:val="31"/>
    <w:qFormat/>
    <w:rsid w:val="00805778"/>
    <w:rPr>
      <w:smallCaps/>
      <w:color w:val="5A5A5A"/>
    </w:rPr>
  </w:style>
  <w:style w:type="paragraph" w:customStyle="1" w:styleId="TOC20">
    <w:name w:val="TOC 标题2"/>
    <w:basedOn w:val="Heading1"/>
    <w:next w:val="Normal"/>
    <w:uiPriority w:val="39"/>
    <w:unhideWhenUsed/>
    <w:qFormat/>
    <w:rsid w:val="00805778"/>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05778"/>
    <w:rPr>
      <w:rFonts w:ascii="Times New Roman" w:eastAsia="Batang" w:hAnsi="Times New Roman"/>
      <w:lang w:val="en-GB" w:eastAsia="en-US"/>
    </w:rPr>
  </w:style>
  <w:style w:type="table" w:customStyle="1" w:styleId="TableGrid256">
    <w:name w:val="Table Grid256"/>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57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5778"/>
    <w:rPr>
      <w:rFonts w:ascii="Times New Roman" w:eastAsia="MS Mincho" w:hAnsi="Times New Roman"/>
      <w:lang w:val="en-GB" w:eastAsia="en-US"/>
    </w:rPr>
    <w:tblPr/>
  </w:style>
  <w:style w:type="table" w:customStyle="1" w:styleId="TableGrid65">
    <w:name w:val="Table Grid6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5778"/>
    <w:rPr>
      <w:rFonts w:ascii="Times New Roman" w:eastAsia="MS Mincho" w:hAnsi="Times New Roman"/>
      <w:lang w:val="en-GB" w:eastAsia="en-US"/>
    </w:rPr>
    <w:tblPr/>
  </w:style>
  <w:style w:type="table" w:customStyle="1" w:styleId="Tabellengitternetz1122">
    <w:name w:val="Tabellengitternetz1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5778"/>
    <w:rPr>
      <w:color w:val="605E5C"/>
      <w:shd w:val="clear" w:color="auto" w:fill="E1DFDD"/>
    </w:rPr>
  </w:style>
  <w:style w:type="table" w:customStyle="1" w:styleId="270">
    <w:name w:val="古典型 27"/>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5778"/>
    <w:rPr>
      <w:rFonts w:ascii="Times New Roman" w:eastAsia="MS Mincho" w:hAnsi="Times New Roman"/>
      <w:lang w:val="en-US" w:eastAsia="zh-CN"/>
    </w:rPr>
    <w:tblPr/>
  </w:style>
  <w:style w:type="table" w:customStyle="1" w:styleId="TableGrid541">
    <w:name w:val="Table Grid5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5778"/>
    <w:rPr>
      <w:rFonts w:ascii="Times New Roman" w:eastAsia="MS Mincho" w:hAnsi="Times New Roman"/>
      <w:lang w:val="en-US" w:eastAsia="zh-CN"/>
    </w:rPr>
    <w:tblPr/>
  </w:style>
  <w:style w:type="table" w:customStyle="1" w:styleId="TableGrid5111">
    <w:name w:val="Table Grid5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05778"/>
    <w:pPr>
      <w:overflowPunct w:val="0"/>
      <w:autoSpaceDE w:val="0"/>
      <w:autoSpaceDN w:val="0"/>
      <w:adjustRightInd w:val="0"/>
      <w:textAlignment w:val="baseline"/>
    </w:pPr>
    <w:rPr>
      <w:lang w:eastAsia="en-GB"/>
    </w:rPr>
  </w:style>
  <w:style w:type="paragraph" w:customStyle="1" w:styleId="Header7">
    <w:name w:val="Header 7"/>
    <w:basedOn w:val="H6"/>
    <w:qFormat/>
    <w:rsid w:val="00805778"/>
    <w:pPr>
      <w:overflowPunct w:val="0"/>
      <w:autoSpaceDE w:val="0"/>
      <w:autoSpaceDN w:val="0"/>
      <w:adjustRightInd w:val="0"/>
      <w:textAlignment w:val="baseline"/>
    </w:pPr>
    <w:rPr>
      <w:lang w:eastAsia="en-GB"/>
    </w:rPr>
  </w:style>
  <w:style w:type="paragraph" w:customStyle="1" w:styleId="TOC94">
    <w:name w:val="TOC 94"/>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057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05778"/>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805778"/>
    <w:rPr>
      <w:lang w:val="en-GB" w:eastAsia="ja-JP" w:bidi="ar-SA"/>
    </w:rPr>
  </w:style>
  <w:style w:type="paragraph" w:customStyle="1" w:styleId="a1">
    <w:name w:val="参考文献"/>
    <w:basedOn w:val="Normal"/>
    <w:qFormat/>
    <w:rsid w:val="00805778"/>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805778"/>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805778"/>
    <w:rPr>
      <w:rFonts w:ascii="Times New Roman" w:eastAsia="SimSun" w:hAnsi="Times New Roman"/>
      <w:lang w:val="en-GB" w:eastAsia="ja-JP"/>
    </w:rPr>
  </w:style>
  <w:style w:type="paragraph" w:customStyle="1" w:styleId="00BodyText">
    <w:name w:val="00 BodyText"/>
    <w:basedOn w:val="Normal"/>
    <w:qFormat/>
    <w:rsid w:val="0080577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805778"/>
    <w:pPr>
      <w:widowControl w:val="0"/>
    </w:pPr>
    <w:rPr>
      <w:rFonts w:ascii="Times New Roman" w:eastAsia="Malgun Gothic" w:hAnsi="Times New Roman"/>
      <w:lang w:val="en-US" w:eastAsia="en-US"/>
    </w:rPr>
  </w:style>
  <w:style w:type="paragraph" w:customStyle="1" w:styleId="2a">
    <w:name w:val="??? 2"/>
    <w:basedOn w:val="ae"/>
    <w:next w:val="ae"/>
    <w:qFormat/>
    <w:rsid w:val="00805778"/>
    <w:pPr>
      <w:keepNext/>
    </w:pPr>
    <w:rPr>
      <w:rFonts w:ascii="Arial" w:hAnsi="Arial"/>
      <w:b/>
      <w:sz w:val="24"/>
    </w:rPr>
  </w:style>
  <w:style w:type="paragraph" w:customStyle="1" w:styleId="Norma">
    <w:name w:val="Norma"/>
    <w:basedOn w:val="Heading1"/>
    <w:qFormat/>
    <w:rsid w:val="008057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057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05778"/>
    <w:rPr>
      <w:rFonts w:ascii="Arial" w:eastAsia="SimSun" w:hAnsi="Arial"/>
      <w:lang w:val="en-US" w:eastAsia="en-GB"/>
    </w:rPr>
  </w:style>
  <w:style w:type="paragraph" w:customStyle="1" w:styleId="AL">
    <w:name w:val="AL"/>
    <w:basedOn w:val="TAL"/>
    <w:qFormat/>
    <w:rsid w:val="00805778"/>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577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05778"/>
    <w:rPr>
      <w:rFonts w:ascii="Arial" w:eastAsia="MS Mincho" w:hAnsi="Arial"/>
      <w:lang w:val="en-US" w:eastAsia="en-GB"/>
    </w:rPr>
  </w:style>
  <w:style w:type="paragraph" w:customStyle="1" w:styleId="3GPPHeader">
    <w:name w:val="3GPP_Header"/>
    <w:basedOn w:val="Normal"/>
    <w:qFormat/>
    <w:rsid w:val="008057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577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5778"/>
    <w:rPr>
      <w:rFonts w:ascii="Arial" w:eastAsia="Malgun Gothic" w:hAnsi="Arial"/>
      <w:spacing w:val="2"/>
      <w:lang w:val="en-US" w:eastAsia="en-GB"/>
    </w:rPr>
  </w:style>
  <w:style w:type="character" w:customStyle="1" w:styleId="tgc">
    <w:name w:val="_tgc"/>
    <w:qFormat/>
    <w:rsid w:val="008057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5778"/>
    <w:rPr>
      <w:rFonts w:ascii="Arial" w:hAnsi="Arial"/>
      <w:sz w:val="28"/>
      <w:lang w:val="en-GB" w:eastAsia="en-US"/>
    </w:rPr>
  </w:style>
  <w:style w:type="paragraph" w:customStyle="1" w:styleId="AC0">
    <w:name w:val="AC"/>
    <w:basedOn w:val="Normal"/>
    <w:qFormat/>
    <w:rsid w:val="008057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5778"/>
    <w:rPr>
      <w:lang w:val="en-GB" w:eastAsia="ja-JP" w:bidi="ar-SA"/>
    </w:rPr>
  </w:style>
  <w:style w:type="paragraph" w:customStyle="1" w:styleId="1Char5">
    <w:name w:val="(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5778"/>
    <w:rPr>
      <w:rFonts w:ascii="Calibri Light" w:hAnsi="Calibri Light"/>
      <w:lang w:val="nb-NO" w:eastAsia="ja-JP" w:bidi="ar-SA"/>
    </w:rPr>
  </w:style>
  <w:style w:type="paragraph" w:customStyle="1" w:styleId="CharCharCharCharCharChar5">
    <w:name w:val="Char Char Char Char Char Char5"/>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5778"/>
    <w:rPr>
      <w:rFonts w:ascii="Intel Clear" w:hAnsi="Intel Clear" w:cs="Intel Clear"/>
      <w:shd w:val="clear" w:color="auto" w:fill="000080"/>
      <w:lang w:val="en-GB" w:eastAsia="en-US"/>
    </w:rPr>
  </w:style>
  <w:style w:type="character" w:customStyle="1" w:styleId="ZchnZchn55">
    <w:name w:val="Zchn Zchn55"/>
    <w:rsid w:val="00805778"/>
    <w:rPr>
      <w:rFonts w:ascii="Calibri Light" w:eastAsia="Calibri Light" w:hAnsi="Calibri Light"/>
      <w:lang w:val="nb-NO" w:eastAsia="en-US" w:bidi="ar-SA"/>
    </w:rPr>
  </w:style>
  <w:style w:type="character" w:customStyle="1" w:styleId="CharChar105">
    <w:name w:val="Char Char105"/>
    <w:semiHidden/>
    <w:rsid w:val="00805778"/>
    <w:rPr>
      <w:rFonts w:ascii="Intel Clear" w:hAnsi="Intel Clear"/>
      <w:lang w:val="en-GB" w:eastAsia="en-US"/>
    </w:rPr>
  </w:style>
  <w:style w:type="character" w:customStyle="1" w:styleId="CharChar95">
    <w:name w:val="Char Char95"/>
    <w:semiHidden/>
    <w:rsid w:val="00805778"/>
    <w:rPr>
      <w:rFonts w:ascii="Intel Clear" w:hAnsi="Intel Clear" w:cs="Intel Clear"/>
      <w:sz w:val="16"/>
      <w:szCs w:val="16"/>
      <w:lang w:val="en-GB" w:eastAsia="en-US"/>
    </w:rPr>
  </w:style>
  <w:style w:type="character" w:customStyle="1" w:styleId="CharChar85">
    <w:name w:val="Char Char85"/>
    <w:semiHidden/>
    <w:rsid w:val="00805778"/>
    <w:rPr>
      <w:rFonts w:ascii="Intel Clear" w:hAnsi="Intel Clear"/>
      <w:b/>
      <w:bCs/>
      <w:lang w:val="en-GB" w:eastAsia="en-US"/>
    </w:rPr>
  </w:style>
  <w:style w:type="paragraph" w:customStyle="1" w:styleId="1CharChar1Char5">
    <w:name w:val="(文字) (文字)1 Char (文字) (文字) Char (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5778"/>
    <w:rPr>
      <w:rFonts w:ascii="Intel Clear" w:hAnsi="Intel Clear"/>
      <w:sz w:val="36"/>
      <w:lang w:val="en-GB" w:eastAsia="en-US" w:bidi="ar-SA"/>
    </w:rPr>
  </w:style>
  <w:style w:type="character" w:customStyle="1" w:styleId="CharChar285">
    <w:name w:val="Char Char285"/>
    <w:rsid w:val="00805778"/>
    <w:rPr>
      <w:rFonts w:ascii="Intel Clear" w:hAnsi="Intel Clear"/>
      <w:sz w:val="32"/>
      <w:lang w:val="en-GB"/>
    </w:rPr>
  </w:style>
  <w:style w:type="paragraph" w:customStyle="1" w:styleId="CharCharCharCharChar4">
    <w:name w:val="Char Char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5778"/>
    <w:rPr>
      <w:lang w:val="en-GB" w:eastAsia="ja-JP" w:bidi="ar-SA"/>
    </w:rPr>
  </w:style>
  <w:style w:type="paragraph" w:customStyle="1" w:styleId="1Char4">
    <w:name w:val="(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5778"/>
    <w:rPr>
      <w:rFonts w:ascii="Calibri Light" w:hAnsi="Calibri Light"/>
      <w:lang w:val="nb-NO" w:eastAsia="ja-JP" w:bidi="ar-SA"/>
    </w:rPr>
  </w:style>
  <w:style w:type="paragraph" w:customStyle="1" w:styleId="CharCharCharCharCharChar4">
    <w:name w:val="Char Char Char Char Char Char4"/>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5778"/>
    <w:rPr>
      <w:rFonts w:ascii="Intel Clear" w:hAnsi="Intel Clear" w:cs="Intel Clear"/>
      <w:shd w:val="clear" w:color="auto" w:fill="000080"/>
      <w:lang w:val="en-GB" w:eastAsia="en-US"/>
    </w:rPr>
  </w:style>
  <w:style w:type="character" w:customStyle="1" w:styleId="ZchnZchn54">
    <w:name w:val="Zchn Zchn54"/>
    <w:rsid w:val="00805778"/>
    <w:rPr>
      <w:rFonts w:ascii="Calibri Light" w:eastAsia="Calibri Light" w:hAnsi="Calibri Light"/>
      <w:lang w:val="nb-NO" w:eastAsia="en-US" w:bidi="ar-SA"/>
    </w:rPr>
  </w:style>
  <w:style w:type="character" w:customStyle="1" w:styleId="CharChar104">
    <w:name w:val="Char Char104"/>
    <w:semiHidden/>
    <w:rsid w:val="00805778"/>
    <w:rPr>
      <w:rFonts w:ascii="Intel Clear" w:hAnsi="Intel Clear"/>
      <w:lang w:val="en-GB" w:eastAsia="en-US"/>
    </w:rPr>
  </w:style>
  <w:style w:type="character" w:customStyle="1" w:styleId="CharChar94">
    <w:name w:val="Char Char94"/>
    <w:semiHidden/>
    <w:rsid w:val="00805778"/>
    <w:rPr>
      <w:rFonts w:ascii="Intel Clear" w:hAnsi="Intel Clear" w:cs="Intel Clear"/>
      <w:sz w:val="16"/>
      <w:szCs w:val="16"/>
      <w:lang w:val="en-GB" w:eastAsia="en-US"/>
    </w:rPr>
  </w:style>
  <w:style w:type="character" w:customStyle="1" w:styleId="CharChar84">
    <w:name w:val="Char Char84"/>
    <w:semiHidden/>
    <w:rsid w:val="00805778"/>
    <w:rPr>
      <w:rFonts w:ascii="Intel Clear" w:hAnsi="Intel Clear"/>
      <w:b/>
      <w:bCs/>
      <w:lang w:val="en-GB" w:eastAsia="en-US"/>
    </w:rPr>
  </w:style>
  <w:style w:type="paragraph" w:customStyle="1" w:styleId="1CharChar1Char4">
    <w:name w:val="(文字) (文字)1 Char (文字) (文字) Char (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5778"/>
    <w:rPr>
      <w:rFonts w:ascii="Intel Clear" w:hAnsi="Intel Clear"/>
      <w:sz w:val="36"/>
      <w:lang w:val="en-GB" w:eastAsia="en-US" w:bidi="ar-SA"/>
    </w:rPr>
  </w:style>
  <w:style w:type="character" w:customStyle="1" w:styleId="CharChar284">
    <w:name w:val="Char Char284"/>
    <w:rsid w:val="00805778"/>
    <w:rPr>
      <w:rFonts w:ascii="Intel Clear" w:hAnsi="Intel Clear"/>
      <w:sz w:val="32"/>
      <w:lang w:val="en-GB"/>
    </w:rPr>
  </w:style>
  <w:style w:type="paragraph" w:customStyle="1" w:styleId="CharCharCharCharChar3">
    <w:name w:val="Char Char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5778"/>
    <w:rPr>
      <w:rFonts w:ascii="Calibri Light" w:hAnsi="Calibri Light"/>
      <w:lang w:val="nb-NO" w:eastAsia="ja-JP" w:bidi="ar-SA"/>
    </w:rPr>
  </w:style>
  <w:style w:type="paragraph" w:customStyle="1" w:styleId="CharCharCharCharCharChar3">
    <w:name w:val="Char Char Char Char Char Char3"/>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5778"/>
    <w:rPr>
      <w:rFonts w:ascii="Intel Clear" w:hAnsi="Intel Clear" w:cs="Intel Clear"/>
      <w:shd w:val="clear" w:color="auto" w:fill="000080"/>
      <w:lang w:val="en-GB" w:eastAsia="en-US"/>
    </w:rPr>
  </w:style>
  <w:style w:type="character" w:customStyle="1" w:styleId="ZchnZchn53">
    <w:name w:val="Zchn Zchn53"/>
    <w:rsid w:val="00805778"/>
    <w:rPr>
      <w:rFonts w:ascii="Calibri Light" w:eastAsia="Calibri Light" w:hAnsi="Calibri Light"/>
      <w:lang w:val="nb-NO" w:eastAsia="en-US" w:bidi="ar-SA"/>
    </w:rPr>
  </w:style>
  <w:style w:type="character" w:customStyle="1" w:styleId="CharChar103">
    <w:name w:val="Char Char103"/>
    <w:semiHidden/>
    <w:rsid w:val="00805778"/>
    <w:rPr>
      <w:rFonts w:ascii="Intel Clear" w:hAnsi="Intel Clear"/>
      <w:lang w:val="en-GB" w:eastAsia="en-US"/>
    </w:rPr>
  </w:style>
  <w:style w:type="character" w:customStyle="1" w:styleId="CharChar93">
    <w:name w:val="Char Char93"/>
    <w:semiHidden/>
    <w:rsid w:val="00805778"/>
    <w:rPr>
      <w:rFonts w:ascii="Intel Clear" w:hAnsi="Intel Clear" w:cs="Intel Clear"/>
      <w:sz w:val="16"/>
      <w:szCs w:val="16"/>
      <w:lang w:val="en-GB" w:eastAsia="en-US"/>
    </w:rPr>
  </w:style>
  <w:style w:type="character" w:customStyle="1" w:styleId="CharChar83">
    <w:name w:val="Char Char83"/>
    <w:semiHidden/>
    <w:rsid w:val="00805778"/>
    <w:rPr>
      <w:rFonts w:ascii="Intel Clear" w:hAnsi="Intel Clear"/>
      <w:b/>
      <w:bCs/>
      <w:lang w:val="en-GB" w:eastAsia="en-US"/>
    </w:rPr>
  </w:style>
  <w:style w:type="paragraph" w:customStyle="1" w:styleId="1CharChar1Char3">
    <w:name w:val="(文字) (文字)1 Char (文字) (文字) Char (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5778"/>
    <w:rPr>
      <w:rFonts w:ascii="Intel Clear" w:hAnsi="Intel Clear"/>
      <w:sz w:val="36"/>
      <w:lang w:val="en-GB" w:eastAsia="en-US" w:bidi="ar-SA"/>
    </w:rPr>
  </w:style>
  <w:style w:type="character" w:customStyle="1" w:styleId="CharChar283">
    <w:name w:val="Char Char283"/>
    <w:rsid w:val="00805778"/>
    <w:rPr>
      <w:rFonts w:ascii="Intel Clear" w:hAnsi="Intel Clear"/>
      <w:sz w:val="32"/>
      <w:lang w:val="en-GB"/>
    </w:rPr>
  </w:style>
  <w:style w:type="paragraph" w:customStyle="1" w:styleId="95">
    <w:name w:val="目录 95"/>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05778"/>
  </w:style>
  <w:style w:type="table" w:customStyle="1" w:styleId="TableGrid30">
    <w:name w:val="Table Grid3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5778"/>
  </w:style>
  <w:style w:type="numbering" w:customStyle="1" w:styleId="NoList2">
    <w:name w:val="No List2"/>
    <w:next w:val="NoList"/>
    <w:uiPriority w:val="99"/>
    <w:semiHidden/>
    <w:unhideWhenUsed/>
    <w:rsid w:val="00805778"/>
  </w:style>
  <w:style w:type="numbering" w:customStyle="1" w:styleId="NoList3">
    <w:name w:val="No List3"/>
    <w:next w:val="NoList"/>
    <w:uiPriority w:val="99"/>
    <w:semiHidden/>
    <w:unhideWhenUsed/>
    <w:rsid w:val="00805778"/>
  </w:style>
  <w:style w:type="numbering" w:customStyle="1" w:styleId="NoList4">
    <w:name w:val="No List4"/>
    <w:next w:val="NoList"/>
    <w:uiPriority w:val="99"/>
    <w:semiHidden/>
    <w:unhideWhenUsed/>
    <w:rsid w:val="00805778"/>
  </w:style>
  <w:style w:type="numbering" w:customStyle="1" w:styleId="NoList5">
    <w:name w:val="No List5"/>
    <w:next w:val="NoList"/>
    <w:uiPriority w:val="99"/>
    <w:semiHidden/>
    <w:unhideWhenUsed/>
    <w:rsid w:val="00805778"/>
  </w:style>
  <w:style w:type="numbering" w:customStyle="1" w:styleId="NoList111">
    <w:name w:val="No List111"/>
    <w:next w:val="NoList"/>
    <w:uiPriority w:val="99"/>
    <w:semiHidden/>
    <w:unhideWhenUsed/>
    <w:rsid w:val="00805778"/>
  </w:style>
  <w:style w:type="numbering" w:customStyle="1" w:styleId="NoList21">
    <w:name w:val="No List21"/>
    <w:next w:val="NoList"/>
    <w:uiPriority w:val="99"/>
    <w:semiHidden/>
    <w:unhideWhenUsed/>
    <w:rsid w:val="00805778"/>
  </w:style>
  <w:style w:type="numbering" w:customStyle="1" w:styleId="NoList31">
    <w:name w:val="No List31"/>
    <w:next w:val="NoList"/>
    <w:uiPriority w:val="99"/>
    <w:semiHidden/>
    <w:unhideWhenUsed/>
    <w:rsid w:val="00805778"/>
  </w:style>
  <w:style w:type="numbering" w:customStyle="1" w:styleId="NoList41">
    <w:name w:val="No List41"/>
    <w:next w:val="NoList"/>
    <w:uiPriority w:val="99"/>
    <w:semiHidden/>
    <w:unhideWhenUsed/>
    <w:rsid w:val="00805778"/>
  </w:style>
  <w:style w:type="numbering" w:customStyle="1" w:styleId="NoList6">
    <w:name w:val="No List6"/>
    <w:next w:val="NoList"/>
    <w:uiPriority w:val="99"/>
    <w:semiHidden/>
    <w:unhideWhenUsed/>
    <w:rsid w:val="00805778"/>
  </w:style>
  <w:style w:type="numbering" w:customStyle="1" w:styleId="1f1">
    <w:name w:val="无列表1"/>
    <w:next w:val="NoList"/>
    <w:semiHidden/>
    <w:rsid w:val="00805778"/>
  </w:style>
  <w:style w:type="numbering" w:customStyle="1" w:styleId="1f2">
    <w:name w:val="リストなし1"/>
    <w:next w:val="NoList"/>
    <w:uiPriority w:val="99"/>
    <w:semiHidden/>
    <w:unhideWhenUsed/>
    <w:rsid w:val="00805778"/>
  </w:style>
  <w:style w:type="numbering" w:customStyle="1" w:styleId="116">
    <w:name w:val="无列表11"/>
    <w:next w:val="NoList"/>
    <w:semiHidden/>
    <w:rsid w:val="00805778"/>
  </w:style>
  <w:style w:type="numbering" w:customStyle="1" w:styleId="117">
    <w:name w:val="リストなし11"/>
    <w:next w:val="NoList"/>
    <w:uiPriority w:val="99"/>
    <w:semiHidden/>
    <w:unhideWhenUsed/>
    <w:rsid w:val="00805778"/>
  </w:style>
  <w:style w:type="numbering" w:customStyle="1" w:styleId="NoList1111">
    <w:name w:val="No List1111"/>
    <w:next w:val="NoList"/>
    <w:uiPriority w:val="99"/>
    <w:semiHidden/>
    <w:unhideWhenUsed/>
    <w:rsid w:val="00805778"/>
  </w:style>
  <w:style w:type="numbering" w:customStyle="1" w:styleId="NoList7">
    <w:name w:val="No List7"/>
    <w:next w:val="NoList"/>
    <w:uiPriority w:val="99"/>
    <w:semiHidden/>
    <w:unhideWhenUsed/>
    <w:rsid w:val="00805778"/>
  </w:style>
  <w:style w:type="numbering" w:customStyle="1" w:styleId="NoList12">
    <w:name w:val="No List12"/>
    <w:next w:val="NoList"/>
    <w:uiPriority w:val="99"/>
    <w:semiHidden/>
    <w:unhideWhenUsed/>
    <w:rsid w:val="00805778"/>
  </w:style>
  <w:style w:type="numbering" w:customStyle="1" w:styleId="NoList22">
    <w:name w:val="No List22"/>
    <w:next w:val="NoList"/>
    <w:uiPriority w:val="99"/>
    <w:semiHidden/>
    <w:unhideWhenUsed/>
    <w:rsid w:val="00805778"/>
  </w:style>
  <w:style w:type="numbering" w:customStyle="1" w:styleId="NoList32">
    <w:name w:val="No List32"/>
    <w:next w:val="NoList"/>
    <w:uiPriority w:val="99"/>
    <w:semiHidden/>
    <w:unhideWhenUsed/>
    <w:rsid w:val="00805778"/>
  </w:style>
  <w:style w:type="numbering" w:customStyle="1" w:styleId="NoList42">
    <w:name w:val="No List42"/>
    <w:next w:val="NoList"/>
    <w:uiPriority w:val="99"/>
    <w:semiHidden/>
    <w:unhideWhenUsed/>
    <w:rsid w:val="00805778"/>
  </w:style>
  <w:style w:type="numbering" w:customStyle="1" w:styleId="NoList51">
    <w:name w:val="No List51"/>
    <w:next w:val="NoList"/>
    <w:uiPriority w:val="99"/>
    <w:semiHidden/>
    <w:unhideWhenUsed/>
    <w:rsid w:val="00805778"/>
  </w:style>
  <w:style w:type="numbering" w:customStyle="1" w:styleId="NoList211">
    <w:name w:val="No List211"/>
    <w:next w:val="NoList"/>
    <w:uiPriority w:val="99"/>
    <w:semiHidden/>
    <w:unhideWhenUsed/>
    <w:rsid w:val="00805778"/>
  </w:style>
  <w:style w:type="numbering" w:customStyle="1" w:styleId="NoList311">
    <w:name w:val="No List311"/>
    <w:next w:val="NoList"/>
    <w:uiPriority w:val="99"/>
    <w:semiHidden/>
    <w:unhideWhenUsed/>
    <w:rsid w:val="00805778"/>
  </w:style>
  <w:style w:type="numbering" w:customStyle="1" w:styleId="NoList411">
    <w:name w:val="No List411"/>
    <w:next w:val="NoList"/>
    <w:uiPriority w:val="99"/>
    <w:semiHidden/>
    <w:unhideWhenUsed/>
    <w:rsid w:val="00805778"/>
  </w:style>
  <w:style w:type="numbering" w:customStyle="1" w:styleId="NoList61">
    <w:name w:val="No List61"/>
    <w:next w:val="NoList"/>
    <w:uiPriority w:val="99"/>
    <w:semiHidden/>
    <w:unhideWhenUsed/>
    <w:rsid w:val="00805778"/>
  </w:style>
  <w:style w:type="numbering" w:customStyle="1" w:styleId="1115">
    <w:name w:val="无列表111"/>
    <w:next w:val="NoList"/>
    <w:semiHidden/>
    <w:rsid w:val="00805778"/>
  </w:style>
  <w:style w:type="numbering" w:customStyle="1" w:styleId="NoList11111">
    <w:name w:val="No List11111"/>
    <w:next w:val="NoList"/>
    <w:uiPriority w:val="99"/>
    <w:semiHidden/>
    <w:unhideWhenUsed/>
    <w:rsid w:val="00805778"/>
  </w:style>
  <w:style w:type="numbering" w:customStyle="1" w:styleId="NoList71">
    <w:name w:val="No List71"/>
    <w:next w:val="NoList"/>
    <w:uiPriority w:val="99"/>
    <w:semiHidden/>
    <w:unhideWhenUsed/>
    <w:rsid w:val="00805778"/>
  </w:style>
  <w:style w:type="numbering" w:customStyle="1" w:styleId="NoList121">
    <w:name w:val="No List121"/>
    <w:next w:val="NoList"/>
    <w:uiPriority w:val="99"/>
    <w:semiHidden/>
    <w:unhideWhenUsed/>
    <w:rsid w:val="00805778"/>
  </w:style>
  <w:style w:type="numbering" w:customStyle="1" w:styleId="NoList221">
    <w:name w:val="No List221"/>
    <w:next w:val="NoList"/>
    <w:uiPriority w:val="99"/>
    <w:semiHidden/>
    <w:unhideWhenUsed/>
    <w:rsid w:val="00805778"/>
  </w:style>
  <w:style w:type="numbering" w:customStyle="1" w:styleId="NoList321">
    <w:name w:val="No List321"/>
    <w:next w:val="NoList"/>
    <w:uiPriority w:val="99"/>
    <w:semiHidden/>
    <w:unhideWhenUsed/>
    <w:rsid w:val="00805778"/>
  </w:style>
  <w:style w:type="table" w:customStyle="1" w:styleId="TableGrid68">
    <w:name w:val="Table Grid68"/>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5778"/>
  </w:style>
  <w:style w:type="numbering" w:customStyle="1" w:styleId="NoList13">
    <w:name w:val="No List13"/>
    <w:next w:val="NoList"/>
    <w:uiPriority w:val="99"/>
    <w:semiHidden/>
    <w:unhideWhenUsed/>
    <w:rsid w:val="00805778"/>
  </w:style>
  <w:style w:type="numbering" w:customStyle="1" w:styleId="NoList23">
    <w:name w:val="No List23"/>
    <w:next w:val="NoList"/>
    <w:uiPriority w:val="99"/>
    <w:semiHidden/>
    <w:unhideWhenUsed/>
    <w:rsid w:val="00805778"/>
  </w:style>
  <w:style w:type="numbering" w:customStyle="1" w:styleId="NoList33">
    <w:name w:val="No List33"/>
    <w:next w:val="NoList"/>
    <w:uiPriority w:val="99"/>
    <w:semiHidden/>
    <w:unhideWhenUsed/>
    <w:rsid w:val="00805778"/>
  </w:style>
  <w:style w:type="numbering" w:customStyle="1" w:styleId="NoList43">
    <w:name w:val="No List43"/>
    <w:next w:val="NoList"/>
    <w:uiPriority w:val="99"/>
    <w:semiHidden/>
    <w:unhideWhenUsed/>
    <w:rsid w:val="00805778"/>
  </w:style>
  <w:style w:type="numbering" w:customStyle="1" w:styleId="NoList52">
    <w:name w:val="No List52"/>
    <w:next w:val="NoList"/>
    <w:uiPriority w:val="99"/>
    <w:semiHidden/>
    <w:unhideWhenUsed/>
    <w:rsid w:val="00805778"/>
  </w:style>
  <w:style w:type="numbering" w:customStyle="1" w:styleId="NoList62">
    <w:name w:val="No List62"/>
    <w:next w:val="NoList"/>
    <w:uiPriority w:val="99"/>
    <w:semiHidden/>
    <w:unhideWhenUsed/>
    <w:rsid w:val="00805778"/>
  </w:style>
  <w:style w:type="numbering" w:customStyle="1" w:styleId="NoList72">
    <w:name w:val="No List72"/>
    <w:next w:val="NoList"/>
    <w:uiPriority w:val="99"/>
    <w:semiHidden/>
    <w:unhideWhenUsed/>
    <w:rsid w:val="00805778"/>
  </w:style>
  <w:style w:type="numbering" w:customStyle="1" w:styleId="NoList81">
    <w:name w:val="No List81"/>
    <w:next w:val="NoList"/>
    <w:uiPriority w:val="99"/>
    <w:semiHidden/>
    <w:unhideWhenUsed/>
    <w:rsid w:val="00805778"/>
  </w:style>
  <w:style w:type="numbering" w:customStyle="1" w:styleId="NoList9">
    <w:name w:val="No List9"/>
    <w:next w:val="NoList"/>
    <w:uiPriority w:val="99"/>
    <w:semiHidden/>
    <w:unhideWhenUsed/>
    <w:rsid w:val="00805778"/>
  </w:style>
  <w:style w:type="numbering" w:customStyle="1" w:styleId="NoList112">
    <w:name w:val="No List112"/>
    <w:next w:val="NoList"/>
    <w:uiPriority w:val="99"/>
    <w:semiHidden/>
    <w:unhideWhenUsed/>
    <w:rsid w:val="00805778"/>
  </w:style>
  <w:style w:type="numbering" w:customStyle="1" w:styleId="NoList212">
    <w:name w:val="No List212"/>
    <w:next w:val="NoList"/>
    <w:uiPriority w:val="99"/>
    <w:semiHidden/>
    <w:unhideWhenUsed/>
    <w:rsid w:val="00805778"/>
  </w:style>
  <w:style w:type="numbering" w:customStyle="1" w:styleId="NoList312">
    <w:name w:val="No List312"/>
    <w:next w:val="NoList"/>
    <w:uiPriority w:val="99"/>
    <w:semiHidden/>
    <w:unhideWhenUsed/>
    <w:rsid w:val="00805778"/>
  </w:style>
  <w:style w:type="numbering" w:customStyle="1" w:styleId="NoList412">
    <w:name w:val="No List412"/>
    <w:next w:val="NoList"/>
    <w:uiPriority w:val="99"/>
    <w:semiHidden/>
    <w:unhideWhenUsed/>
    <w:rsid w:val="00805778"/>
  </w:style>
  <w:style w:type="numbering" w:customStyle="1" w:styleId="NoList511">
    <w:name w:val="No List511"/>
    <w:next w:val="NoList"/>
    <w:uiPriority w:val="99"/>
    <w:semiHidden/>
    <w:unhideWhenUsed/>
    <w:rsid w:val="00805778"/>
  </w:style>
  <w:style w:type="numbering" w:customStyle="1" w:styleId="NoList611">
    <w:name w:val="No List611"/>
    <w:next w:val="NoList"/>
    <w:uiPriority w:val="99"/>
    <w:semiHidden/>
    <w:unhideWhenUsed/>
    <w:rsid w:val="00805778"/>
  </w:style>
  <w:style w:type="numbering" w:customStyle="1" w:styleId="NoList711">
    <w:name w:val="No List711"/>
    <w:next w:val="NoList"/>
    <w:uiPriority w:val="99"/>
    <w:semiHidden/>
    <w:unhideWhenUsed/>
    <w:rsid w:val="00805778"/>
  </w:style>
  <w:style w:type="numbering" w:customStyle="1" w:styleId="NoList811">
    <w:name w:val="No List811"/>
    <w:next w:val="NoList"/>
    <w:uiPriority w:val="99"/>
    <w:semiHidden/>
    <w:unhideWhenUsed/>
    <w:rsid w:val="00805778"/>
  </w:style>
  <w:style w:type="numbering" w:customStyle="1" w:styleId="NoList91">
    <w:name w:val="No List91"/>
    <w:next w:val="NoList"/>
    <w:uiPriority w:val="99"/>
    <w:semiHidden/>
    <w:unhideWhenUsed/>
    <w:rsid w:val="00805778"/>
  </w:style>
  <w:style w:type="numbering" w:customStyle="1" w:styleId="LFO191">
    <w:name w:val="LFO191"/>
    <w:basedOn w:val="NoList"/>
    <w:rsid w:val="00805778"/>
  </w:style>
  <w:style w:type="numbering" w:customStyle="1" w:styleId="NoList10">
    <w:name w:val="No List10"/>
    <w:next w:val="NoList"/>
    <w:uiPriority w:val="99"/>
    <w:semiHidden/>
    <w:unhideWhenUsed/>
    <w:rsid w:val="00805778"/>
  </w:style>
  <w:style w:type="numbering" w:customStyle="1" w:styleId="LFO1911">
    <w:name w:val="LFO1911"/>
    <w:basedOn w:val="NoList"/>
    <w:rsid w:val="00805778"/>
  </w:style>
  <w:style w:type="numbering" w:customStyle="1" w:styleId="NoList122">
    <w:name w:val="No List122"/>
    <w:next w:val="NoList"/>
    <w:uiPriority w:val="99"/>
    <w:semiHidden/>
    <w:rsid w:val="00805778"/>
  </w:style>
  <w:style w:type="numbering" w:customStyle="1" w:styleId="NoList1112">
    <w:name w:val="No List1112"/>
    <w:next w:val="NoList"/>
    <w:uiPriority w:val="99"/>
    <w:semiHidden/>
    <w:unhideWhenUsed/>
    <w:rsid w:val="00805778"/>
  </w:style>
  <w:style w:type="numbering" w:customStyle="1" w:styleId="125">
    <w:name w:val="无列表12"/>
    <w:next w:val="NoList"/>
    <w:semiHidden/>
    <w:rsid w:val="00805778"/>
  </w:style>
  <w:style w:type="numbering" w:customStyle="1" w:styleId="126">
    <w:name w:val="リストなし12"/>
    <w:next w:val="NoList"/>
    <w:uiPriority w:val="99"/>
    <w:semiHidden/>
    <w:unhideWhenUsed/>
    <w:rsid w:val="00805778"/>
  </w:style>
  <w:style w:type="numbering" w:customStyle="1" w:styleId="1121">
    <w:name w:val="无列表112"/>
    <w:next w:val="NoList"/>
    <w:semiHidden/>
    <w:rsid w:val="00805778"/>
  </w:style>
  <w:style w:type="numbering" w:customStyle="1" w:styleId="1116">
    <w:name w:val="リストなし111"/>
    <w:next w:val="NoList"/>
    <w:uiPriority w:val="99"/>
    <w:semiHidden/>
    <w:unhideWhenUsed/>
    <w:rsid w:val="00805778"/>
  </w:style>
  <w:style w:type="numbering" w:customStyle="1" w:styleId="NoList222">
    <w:name w:val="No List222"/>
    <w:next w:val="NoList"/>
    <w:uiPriority w:val="99"/>
    <w:semiHidden/>
    <w:unhideWhenUsed/>
    <w:rsid w:val="00805778"/>
  </w:style>
  <w:style w:type="numbering" w:customStyle="1" w:styleId="NoList322">
    <w:name w:val="No List322"/>
    <w:next w:val="NoList"/>
    <w:uiPriority w:val="99"/>
    <w:semiHidden/>
    <w:unhideWhenUsed/>
    <w:rsid w:val="00805778"/>
  </w:style>
  <w:style w:type="numbering" w:customStyle="1" w:styleId="NoList421">
    <w:name w:val="No List421"/>
    <w:next w:val="NoList"/>
    <w:uiPriority w:val="99"/>
    <w:semiHidden/>
    <w:unhideWhenUsed/>
    <w:rsid w:val="00805778"/>
  </w:style>
  <w:style w:type="numbering" w:customStyle="1" w:styleId="NoList2111">
    <w:name w:val="No List2111"/>
    <w:next w:val="NoList"/>
    <w:uiPriority w:val="99"/>
    <w:semiHidden/>
    <w:unhideWhenUsed/>
    <w:rsid w:val="00805778"/>
  </w:style>
  <w:style w:type="numbering" w:customStyle="1" w:styleId="NoList3111">
    <w:name w:val="No List3111"/>
    <w:next w:val="NoList"/>
    <w:uiPriority w:val="99"/>
    <w:semiHidden/>
    <w:unhideWhenUsed/>
    <w:rsid w:val="00805778"/>
  </w:style>
  <w:style w:type="numbering" w:customStyle="1" w:styleId="NoList4111">
    <w:name w:val="No List4111"/>
    <w:next w:val="NoList"/>
    <w:uiPriority w:val="99"/>
    <w:semiHidden/>
    <w:unhideWhenUsed/>
    <w:rsid w:val="00805778"/>
  </w:style>
  <w:style w:type="numbering" w:customStyle="1" w:styleId="11111">
    <w:name w:val="无列表1111"/>
    <w:next w:val="NoList"/>
    <w:semiHidden/>
    <w:rsid w:val="00805778"/>
  </w:style>
  <w:style w:type="numbering" w:customStyle="1" w:styleId="NoList111111">
    <w:name w:val="No List111111"/>
    <w:next w:val="NoList"/>
    <w:uiPriority w:val="99"/>
    <w:semiHidden/>
    <w:unhideWhenUsed/>
    <w:rsid w:val="00805778"/>
  </w:style>
  <w:style w:type="numbering" w:customStyle="1" w:styleId="NoList1211">
    <w:name w:val="No List1211"/>
    <w:next w:val="NoList"/>
    <w:uiPriority w:val="99"/>
    <w:semiHidden/>
    <w:unhideWhenUsed/>
    <w:rsid w:val="00805778"/>
  </w:style>
  <w:style w:type="numbering" w:customStyle="1" w:styleId="NoList2211">
    <w:name w:val="No List2211"/>
    <w:next w:val="NoList"/>
    <w:uiPriority w:val="99"/>
    <w:semiHidden/>
    <w:unhideWhenUsed/>
    <w:rsid w:val="00805778"/>
  </w:style>
  <w:style w:type="numbering" w:customStyle="1" w:styleId="NoList3211">
    <w:name w:val="No List3211"/>
    <w:next w:val="NoList"/>
    <w:uiPriority w:val="99"/>
    <w:semiHidden/>
    <w:unhideWhenUsed/>
    <w:rsid w:val="00805778"/>
  </w:style>
  <w:style w:type="numbering" w:customStyle="1" w:styleId="NoList14">
    <w:name w:val="No List14"/>
    <w:next w:val="NoList"/>
    <w:uiPriority w:val="99"/>
    <w:semiHidden/>
    <w:unhideWhenUsed/>
    <w:rsid w:val="00805778"/>
  </w:style>
  <w:style w:type="numbering" w:customStyle="1" w:styleId="NoList15">
    <w:name w:val="No List15"/>
    <w:next w:val="NoList"/>
    <w:uiPriority w:val="99"/>
    <w:semiHidden/>
    <w:unhideWhenUsed/>
    <w:rsid w:val="00805778"/>
  </w:style>
  <w:style w:type="numbering" w:customStyle="1" w:styleId="NoList24">
    <w:name w:val="No List24"/>
    <w:next w:val="NoList"/>
    <w:uiPriority w:val="99"/>
    <w:semiHidden/>
    <w:unhideWhenUsed/>
    <w:rsid w:val="00805778"/>
  </w:style>
  <w:style w:type="numbering" w:customStyle="1" w:styleId="NoList34">
    <w:name w:val="No List34"/>
    <w:next w:val="NoList"/>
    <w:uiPriority w:val="99"/>
    <w:semiHidden/>
    <w:unhideWhenUsed/>
    <w:rsid w:val="00805778"/>
  </w:style>
  <w:style w:type="numbering" w:customStyle="1" w:styleId="NoList44">
    <w:name w:val="No List44"/>
    <w:next w:val="NoList"/>
    <w:uiPriority w:val="99"/>
    <w:semiHidden/>
    <w:unhideWhenUsed/>
    <w:rsid w:val="00805778"/>
  </w:style>
  <w:style w:type="numbering" w:customStyle="1" w:styleId="NoList53">
    <w:name w:val="No List53"/>
    <w:next w:val="NoList"/>
    <w:uiPriority w:val="99"/>
    <w:semiHidden/>
    <w:unhideWhenUsed/>
    <w:rsid w:val="00805778"/>
  </w:style>
  <w:style w:type="numbering" w:customStyle="1" w:styleId="NoList63">
    <w:name w:val="No List63"/>
    <w:next w:val="NoList"/>
    <w:uiPriority w:val="99"/>
    <w:semiHidden/>
    <w:unhideWhenUsed/>
    <w:rsid w:val="00805778"/>
  </w:style>
  <w:style w:type="numbering" w:customStyle="1" w:styleId="NoList73">
    <w:name w:val="No List73"/>
    <w:next w:val="NoList"/>
    <w:uiPriority w:val="99"/>
    <w:semiHidden/>
    <w:unhideWhenUsed/>
    <w:rsid w:val="00805778"/>
  </w:style>
  <w:style w:type="numbering" w:customStyle="1" w:styleId="NoList82">
    <w:name w:val="No List82"/>
    <w:next w:val="NoList"/>
    <w:uiPriority w:val="99"/>
    <w:semiHidden/>
    <w:unhideWhenUsed/>
    <w:rsid w:val="00805778"/>
  </w:style>
  <w:style w:type="numbering" w:customStyle="1" w:styleId="NoList92">
    <w:name w:val="No List92"/>
    <w:next w:val="NoList"/>
    <w:uiPriority w:val="99"/>
    <w:semiHidden/>
    <w:unhideWhenUsed/>
    <w:rsid w:val="00805778"/>
  </w:style>
  <w:style w:type="numbering" w:customStyle="1" w:styleId="NoList113">
    <w:name w:val="No List113"/>
    <w:next w:val="NoList"/>
    <w:uiPriority w:val="99"/>
    <w:semiHidden/>
    <w:unhideWhenUsed/>
    <w:rsid w:val="00805778"/>
  </w:style>
  <w:style w:type="numbering" w:customStyle="1" w:styleId="NoList213">
    <w:name w:val="No List213"/>
    <w:next w:val="NoList"/>
    <w:uiPriority w:val="99"/>
    <w:semiHidden/>
    <w:unhideWhenUsed/>
    <w:rsid w:val="00805778"/>
  </w:style>
  <w:style w:type="numbering" w:customStyle="1" w:styleId="NoList313">
    <w:name w:val="No List313"/>
    <w:next w:val="NoList"/>
    <w:uiPriority w:val="99"/>
    <w:semiHidden/>
    <w:unhideWhenUsed/>
    <w:rsid w:val="00805778"/>
  </w:style>
  <w:style w:type="numbering" w:customStyle="1" w:styleId="NoList413">
    <w:name w:val="No List413"/>
    <w:next w:val="NoList"/>
    <w:uiPriority w:val="99"/>
    <w:semiHidden/>
    <w:unhideWhenUsed/>
    <w:rsid w:val="00805778"/>
  </w:style>
  <w:style w:type="numbering" w:customStyle="1" w:styleId="NoList512">
    <w:name w:val="No List512"/>
    <w:next w:val="NoList"/>
    <w:uiPriority w:val="99"/>
    <w:semiHidden/>
    <w:unhideWhenUsed/>
    <w:rsid w:val="00805778"/>
  </w:style>
  <w:style w:type="numbering" w:customStyle="1" w:styleId="NoList612">
    <w:name w:val="No List612"/>
    <w:next w:val="NoList"/>
    <w:uiPriority w:val="99"/>
    <w:semiHidden/>
    <w:unhideWhenUsed/>
    <w:rsid w:val="00805778"/>
  </w:style>
  <w:style w:type="numbering" w:customStyle="1" w:styleId="NoList712">
    <w:name w:val="No List712"/>
    <w:next w:val="NoList"/>
    <w:uiPriority w:val="99"/>
    <w:semiHidden/>
    <w:unhideWhenUsed/>
    <w:rsid w:val="00805778"/>
  </w:style>
  <w:style w:type="numbering" w:customStyle="1" w:styleId="NoList812">
    <w:name w:val="No List812"/>
    <w:next w:val="NoList"/>
    <w:uiPriority w:val="99"/>
    <w:semiHidden/>
    <w:unhideWhenUsed/>
    <w:rsid w:val="00805778"/>
  </w:style>
  <w:style w:type="numbering" w:customStyle="1" w:styleId="NoList911">
    <w:name w:val="No List911"/>
    <w:next w:val="NoList"/>
    <w:uiPriority w:val="99"/>
    <w:semiHidden/>
    <w:unhideWhenUsed/>
    <w:rsid w:val="00805778"/>
  </w:style>
  <w:style w:type="numbering" w:customStyle="1" w:styleId="LFO192">
    <w:name w:val="LFO192"/>
    <w:basedOn w:val="NoList"/>
    <w:rsid w:val="00805778"/>
  </w:style>
  <w:style w:type="numbering" w:customStyle="1" w:styleId="NoList101">
    <w:name w:val="No List101"/>
    <w:next w:val="NoList"/>
    <w:uiPriority w:val="99"/>
    <w:semiHidden/>
    <w:unhideWhenUsed/>
    <w:rsid w:val="00805778"/>
  </w:style>
  <w:style w:type="numbering" w:customStyle="1" w:styleId="LFO19111">
    <w:name w:val="LFO19111"/>
    <w:basedOn w:val="NoList"/>
    <w:rsid w:val="00805778"/>
  </w:style>
  <w:style w:type="numbering" w:customStyle="1" w:styleId="NoList123">
    <w:name w:val="No List123"/>
    <w:next w:val="NoList"/>
    <w:uiPriority w:val="99"/>
    <w:semiHidden/>
    <w:rsid w:val="00805778"/>
  </w:style>
  <w:style w:type="numbering" w:customStyle="1" w:styleId="NoList1113">
    <w:name w:val="No List1113"/>
    <w:next w:val="NoList"/>
    <w:uiPriority w:val="99"/>
    <w:semiHidden/>
    <w:unhideWhenUsed/>
    <w:rsid w:val="00805778"/>
  </w:style>
  <w:style w:type="numbering" w:customStyle="1" w:styleId="134">
    <w:name w:val="无列表13"/>
    <w:next w:val="NoList"/>
    <w:semiHidden/>
    <w:rsid w:val="00805778"/>
  </w:style>
  <w:style w:type="numbering" w:customStyle="1" w:styleId="135">
    <w:name w:val="リストなし13"/>
    <w:next w:val="NoList"/>
    <w:uiPriority w:val="99"/>
    <w:semiHidden/>
    <w:unhideWhenUsed/>
    <w:rsid w:val="00805778"/>
  </w:style>
  <w:style w:type="numbering" w:customStyle="1" w:styleId="1131">
    <w:name w:val="无列表113"/>
    <w:next w:val="NoList"/>
    <w:semiHidden/>
    <w:rsid w:val="00805778"/>
  </w:style>
  <w:style w:type="numbering" w:customStyle="1" w:styleId="1122">
    <w:name w:val="リストなし112"/>
    <w:next w:val="NoList"/>
    <w:uiPriority w:val="99"/>
    <w:semiHidden/>
    <w:unhideWhenUsed/>
    <w:rsid w:val="00805778"/>
  </w:style>
  <w:style w:type="numbering" w:customStyle="1" w:styleId="NoList223">
    <w:name w:val="No List223"/>
    <w:next w:val="NoList"/>
    <w:uiPriority w:val="99"/>
    <w:semiHidden/>
    <w:unhideWhenUsed/>
    <w:rsid w:val="00805778"/>
  </w:style>
  <w:style w:type="numbering" w:customStyle="1" w:styleId="NoList323">
    <w:name w:val="No List323"/>
    <w:next w:val="NoList"/>
    <w:uiPriority w:val="99"/>
    <w:semiHidden/>
    <w:unhideWhenUsed/>
    <w:rsid w:val="00805778"/>
  </w:style>
  <w:style w:type="numbering" w:customStyle="1" w:styleId="NoList422">
    <w:name w:val="No List422"/>
    <w:next w:val="NoList"/>
    <w:uiPriority w:val="99"/>
    <w:semiHidden/>
    <w:unhideWhenUsed/>
    <w:rsid w:val="00805778"/>
  </w:style>
  <w:style w:type="numbering" w:customStyle="1" w:styleId="NoList2112">
    <w:name w:val="No List2112"/>
    <w:next w:val="NoList"/>
    <w:uiPriority w:val="99"/>
    <w:semiHidden/>
    <w:unhideWhenUsed/>
    <w:rsid w:val="00805778"/>
  </w:style>
  <w:style w:type="numbering" w:customStyle="1" w:styleId="NoList3112">
    <w:name w:val="No List3112"/>
    <w:next w:val="NoList"/>
    <w:uiPriority w:val="99"/>
    <w:semiHidden/>
    <w:unhideWhenUsed/>
    <w:rsid w:val="00805778"/>
  </w:style>
  <w:style w:type="numbering" w:customStyle="1" w:styleId="NoList4112">
    <w:name w:val="No List4112"/>
    <w:next w:val="NoList"/>
    <w:uiPriority w:val="99"/>
    <w:semiHidden/>
    <w:unhideWhenUsed/>
    <w:rsid w:val="00805778"/>
  </w:style>
  <w:style w:type="numbering" w:customStyle="1" w:styleId="11120">
    <w:name w:val="无列表1112"/>
    <w:next w:val="NoList"/>
    <w:semiHidden/>
    <w:rsid w:val="00805778"/>
  </w:style>
  <w:style w:type="numbering" w:customStyle="1" w:styleId="NoList11112">
    <w:name w:val="No List11112"/>
    <w:next w:val="NoList"/>
    <w:uiPriority w:val="99"/>
    <w:semiHidden/>
    <w:unhideWhenUsed/>
    <w:rsid w:val="00805778"/>
  </w:style>
  <w:style w:type="numbering" w:customStyle="1" w:styleId="NoList1212">
    <w:name w:val="No List1212"/>
    <w:next w:val="NoList"/>
    <w:uiPriority w:val="99"/>
    <w:semiHidden/>
    <w:unhideWhenUsed/>
    <w:rsid w:val="00805778"/>
  </w:style>
  <w:style w:type="numbering" w:customStyle="1" w:styleId="NoList2212">
    <w:name w:val="No List2212"/>
    <w:next w:val="NoList"/>
    <w:uiPriority w:val="99"/>
    <w:semiHidden/>
    <w:unhideWhenUsed/>
    <w:rsid w:val="00805778"/>
  </w:style>
  <w:style w:type="numbering" w:customStyle="1" w:styleId="NoList3212">
    <w:name w:val="No List3212"/>
    <w:next w:val="NoList"/>
    <w:uiPriority w:val="99"/>
    <w:semiHidden/>
    <w:unhideWhenUsed/>
    <w:rsid w:val="00805778"/>
  </w:style>
  <w:style w:type="numbering" w:customStyle="1" w:styleId="NoList16">
    <w:name w:val="No List16"/>
    <w:next w:val="NoList"/>
    <w:uiPriority w:val="99"/>
    <w:semiHidden/>
    <w:unhideWhenUsed/>
    <w:rsid w:val="00805778"/>
  </w:style>
  <w:style w:type="numbering" w:customStyle="1" w:styleId="NoList17">
    <w:name w:val="No List17"/>
    <w:next w:val="NoList"/>
    <w:uiPriority w:val="99"/>
    <w:semiHidden/>
    <w:unhideWhenUsed/>
    <w:rsid w:val="00805778"/>
  </w:style>
  <w:style w:type="numbering" w:customStyle="1" w:styleId="NoList25">
    <w:name w:val="No List25"/>
    <w:next w:val="NoList"/>
    <w:uiPriority w:val="99"/>
    <w:semiHidden/>
    <w:unhideWhenUsed/>
    <w:rsid w:val="00805778"/>
  </w:style>
  <w:style w:type="numbering" w:customStyle="1" w:styleId="NoList35">
    <w:name w:val="No List35"/>
    <w:next w:val="NoList"/>
    <w:uiPriority w:val="99"/>
    <w:semiHidden/>
    <w:unhideWhenUsed/>
    <w:rsid w:val="00805778"/>
  </w:style>
  <w:style w:type="numbering" w:customStyle="1" w:styleId="NoList45">
    <w:name w:val="No List45"/>
    <w:next w:val="NoList"/>
    <w:uiPriority w:val="99"/>
    <w:semiHidden/>
    <w:unhideWhenUsed/>
    <w:rsid w:val="00805778"/>
  </w:style>
  <w:style w:type="numbering" w:customStyle="1" w:styleId="NoList54">
    <w:name w:val="No List54"/>
    <w:next w:val="NoList"/>
    <w:uiPriority w:val="99"/>
    <w:semiHidden/>
    <w:unhideWhenUsed/>
    <w:rsid w:val="00805778"/>
  </w:style>
  <w:style w:type="numbering" w:customStyle="1" w:styleId="NoList64">
    <w:name w:val="No List64"/>
    <w:next w:val="NoList"/>
    <w:uiPriority w:val="99"/>
    <w:semiHidden/>
    <w:unhideWhenUsed/>
    <w:rsid w:val="00805778"/>
  </w:style>
  <w:style w:type="numbering" w:customStyle="1" w:styleId="NoList74">
    <w:name w:val="No List74"/>
    <w:next w:val="NoList"/>
    <w:uiPriority w:val="99"/>
    <w:semiHidden/>
    <w:unhideWhenUsed/>
    <w:rsid w:val="00805778"/>
  </w:style>
  <w:style w:type="numbering" w:customStyle="1" w:styleId="NoList83">
    <w:name w:val="No List83"/>
    <w:next w:val="NoList"/>
    <w:uiPriority w:val="99"/>
    <w:semiHidden/>
    <w:unhideWhenUsed/>
    <w:rsid w:val="00805778"/>
  </w:style>
  <w:style w:type="numbering" w:customStyle="1" w:styleId="NoList93">
    <w:name w:val="No List93"/>
    <w:next w:val="NoList"/>
    <w:uiPriority w:val="99"/>
    <w:semiHidden/>
    <w:unhideWhenUsed/>
    <w:rsid w:val="00805778"/>
  </w:style>
  <w:style w:type="numbering" w:customStyle="1" w:styleId="NoList114">
    <w:name w:val="No List114"/>
    <w:next w:val="NoList"/>
    <w:uiPriority w:val="99"/>
    <w:semiHidden/>
    <w:unhideWhenUsed/>
    <w:rsid w:val="00805778"/>
  </w:style>
  <w:style w:type="numbering" w:customStyle="1" w:styleId="NoList214">
    <w:name w:val="No List214"/>
    <w:next w:val="NoList"/>
    <w:uiPriority w:val="99"/>
    <w:semiHidden/>
    <w:unhideWhenUsed/>
    <w:rsid w:val="00805778"/>
  </w:style>
  <w:style w:type="numbering" w:customStyle="1" w:styleId="NoList314">
    <w:name w:val="No List314"/>
    <w:next w:val="NoList"/>
    <w:uiPriority w:val="99"/>
    <w:semiHidden/>
    <w:unhideWhenUsed/>
    <w:rsid w:val="00805778"/>
  </w:style>
  <w:style w:type="numbering" w:customStyle="1" w:styleId="NoList414">
    <w:name w:val="No List414"/>
    <w:next w:val="NoList"/>
    <w:uiPriority w:val="99"/>
    <w:semiHidden/>
    <w:unhideWhenUsed/>
    <w:rsid w:val="00805778"/>
  </w:style>
  <w:style w:type="numbering" w:customStyle="1" w:styleId="NoList513">
    <w:name w:val="No List513"/>
    <w:next w:val="NoList"/>
    <w:uiPriority w:val="99"/>
    <w:semiHidden/>
    <w:unhideWhenUsed/>
    <w:rsid w:val="00805778"/>
  </w:style>
  <w:style w:type="numbering" w:customStyle="1" w:styleId="NoList613">
    <w:name w:val="No List613"/>
    <w:next w:val="NoList"/>
    <w:uiPriority w:val="99"/>
    <w:semiHidden/>
    <w:unhideWhenUsed/>
    <w:rsid w:val="00805778"/>
  </w:style>
  <w:style w:type="numbering" w:customStyle="1" w:styleId="NoList713">
    <w:name w:val="No List713"/>
    <w:next w:val="NoList"/>
    <w:uiPriority w:val="99"/>
    <w:semiHidden/>
    <w:unhideWhenUsed/>
    <w:rsid w:val="00805778"/>
  </w:style>
  <w:style w:type="numbering" w:customStyle="1" w:styleId="NoList813">
    <w:name w:val="No List813"/>
    <w:next w:val="NoList"/>
    <w:uiPriority w:val="99"/>
    <w:semiHidden/>
    <w:unhideWhenUsed/>
    <w:rsid w:val="00805778"/>
  </w:style>
  <w:style w:type="numbering" w:customStyle="1" w:styleId="NoList912">
    <w:name w:val="No List912"/>
    <w:next w:val="NoList"/>
    <w:uiPriority w:val="99"/>
    <w:semiHidden/>
    <w:unhideWhenUsed/>
    <w:rsid w:val="00805778"/>
  </w:style>
  <w:style w:type="numbering" w:customStyle="1" w:styleId="LFO193">
    <w:name w:val="LFO193"/>
    <w:basedOn w:val="NoList"/>
    <w:rsid w:val="00805778"/>
  </w:style>
  <w:style w:type="numbering" w:customStyle="1" w:styleId="NoList102">
    <w:name w:val="No List102"/>
    <w:next w:val="NoList"/>
    <w:uiPriority w:val="99"/>
    <w:semiHidden/>
    <w:unhideWhenUsed/>
    <w:rsid w:val="00805778"/>
  </w:style>
  <w:style w:type="numbering" w:customStyle="1" w:styleId="LFO1912">
    <w:name w:val="LFO1912"/>
    <w:basedOn w:val="NoList"/>
    <w:rsid w:val="00805778"/>
  </w:style>
  <w:style w:type="numbering" w:customStyle="1" w:styleId="NoList124">
    <w:name w:val="No List124"/>
    <w:next w:val="NoList"/>
    <w:uiPriority w:val="99"/>
    <w:semiHidden/>
    <w:rsid w:val="00805778"/>
  </w:style>
  <w:style w:type="numbering" w:customStyle="1" w:styleId="NoList1114">
    <w:name w:val="No List1114"/>
    <w:next w:val="NoList"/>
    <w:uiPriority w:val="99"/>
    <w:semiHidden/>
    <w:unhideWhenUsed/>
    <w:rsid w:val="00805778"/>
  </w:style>
  <w:style w:type="numbering" w:customStyle="1" w:styleId="144">
    <w:name w:val="无列表14"/>
    <w:next w:val="NoList"/>
    <w:semiHidden/>
    <w:rsid w:val="00805778"/>
  </w:style>
  <w:style w:type="numbering" w:customStyle="1" w:styleId="145">
    <w:name w:val="リストなし14"/>
    <w:next w:val="NoList"/>
    <w:uiPriority w:val="99"/>
    <w:semiHidden/>
    <w:unhideWhenUsed/>
    <w:rsid w:val="00805778"/>
  </w:style>
  <w:style w:type="numbering" w:customStyle="1" w:styleId="1141">
    <w:name w:val="无列表114"/>
    <w:next w:val="NoList"/>
    <w:semiHidden/>
    <w:rsid w:val="00805778"/>
  </w:style>
  <w:style w:type="numbering" w:customStyle="1" w:styleId="1132">
    <w:name w:val="リストなし113"/>
    <w:next w:val="NoList"/>
    <w:uiPriority w:val="99"/>
    <w:semiHidden/>
    <w:unhideWhenUsed/>
    <w:rsid w:val="00805778"/>
  </w:style>
  <w:style w:type="numbering" w:customStyle="1" w:styleId="NoList224">
    <w:name w:val="No List224"/>
    <w:next w:val="NoList"/>
    <w:uiPriority w:val="99"/>
    <w:semiHidden/>
    <w:unhideWhenUsed/>
    <w:rsid w:val="00805778"/>
  </w:style>
  <w:style w:type="numbering" w:customStyle="1" w:styleId="NoList324">
    <w:name w:val="No List324"/>
    <w:next w:val="NoList"/>
    <w:uiPriority w:val="99"/>
    <w:semiHidden/>
    <w:unhideWhenUsed/>
    <w:rsid w:val="00805778"/>
  </w:style>
  <w:style w:type="numbering" w:customStyle="1" w:styleId="NoList423">
    <w:name w:val="No List423"/>
    <w:next w:val="NoList"/>
    <w:uiPriority w:val="99"/>
    <w:semiHidden/>
    <w:unhideWhenUsed/>
    <w:rsid w:val="00805778"/>
  </w:style>
  <w:style w:type="numbering" w:customStyle="1" w:styleId="NoList2113">
    <w:name w:val="No List2113"/>
    <w:next w:val="NoList"/>
    <w:uiPriority w:val="99"/>
    <w:semiHidden/>
    <w:unhideWhenUsed/>
    <w:rsid w:val="00805778"/>
  </w:style>
  <w:style w:type="numbering" w:customStyle="1" w:styleId="NoList3113">
    <w:name w:val="No List3113"/>
    <w:next w:val="NoList"/>
    <w:uiPriority w:val="99"/>
    <w:semiHidden/>
    <w:unhideWhenUsed/>
    <w:rsid w:val="00805778"/>
  </w:style>
  <w:style w:type="numbering" w:customStyle="1" w:styleId="NoList4113">
    <w:name w:val="No List4113"/>
    <w:next w:val="NoList"/>
    <w:uiPriority w:val="99"/>
    <w:semiHidden/>
    <w:unhideWhenUsed/>
    <w:rsid w:val="00805778"/>
  </w:style>
  <w:style w:type="numbering" w:customStyle="1" w:styleId="11130">
    <w:name w:val="无列表1113"/>
    <w:next w:val="NoList"/>
    <w:semiHidden/>
    <w:rsid w:val="00805778"/>
  </w:style>
  <w:style w:type="numbering" w:customStyle="1" w:styleId="NoList11113">
    <w:name w:val="No List11113"/>
    <w:next w:val="NoList"/>
    <w:uiPriority w:val="99"/>
    <w:semiHidden/>
    <w:unhideWhenUsed/>
    <w:rsid w:val="00805778"/>
  </w:style>
  <w:style w:type="numbering" w:customStyle="1" w:styleId="NoList1213">
    <w:name w:val="No List1213"/>
    <w:next w:val="NoList"/>
    <w:uiPriority w:val="99"/>
    <w:semiHidden/>
    <w:unhideWhenUsed/>
    <w:rsid w:val="00805778"/>
  </w:style>
  <w:style w:type="numbering" w:customStyle="1" w:styleId="NoList2213">
    <w:name w:val="No List2213"/>
    <w:next w:val="NoList"/>
    <w:uiPriority w:val="99"/>
    <w:semiHidden/>
    <w:unhideWhenUsed/>
    <w:rsid w:val="00805778"/>
  </w:style>
  <w:style w:type="numbering" w:customStyle="1" w:styleId="NoList3213">
    <w:name w:val="No List3213"/>
    <w:next w:val="NoList"/>
    <w:uiPriority w:val="99"/>
    <w:semiHidden/>
    <w:unhideWhenUsed/>
    <w:rsid w:val="00805778"/>
  </w:style>
  <w:style w:type="table" w:customStyle="1" w:styleId="TableGrid544">
    <w:name w:val="Table Grid54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05778"/>
  </w:style>
  <w:style w:type="table" w:customStyle="1" w:styleId="TableGrid963">
    <w:name w:val="Table Grid9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05778"/>
  </w:style>
  <w:style w:type="table" w:customStyle="1" w:styleId="85">
    <w:name w:val="网格型8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05778"/>
  </w:style>
  <w:style w:type="numbering" w:customStyle="1" w:styleId="LFO1921">
    <w:name w:val="LFO1921"/>
    <w:basedOn w:val="NoList"/>
    <w:rsid w:val="00805778"/>
  </w:style>
  <w:style w:type="numbering" w:customStyle="1" w:styleId="LFO191111">
    <w:name w:val="LFO191111"/>
    <w:basedOn w:val="NoList"/>
    <w:rsid w:val="00805778"/>
  </w:style>
  <w:style w:type="table" w:customStyle="1" w:styleId="11150">
    <w:name w:val="网格型111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05778"/>
  </w:style>
  <w:style w:type="numbering" w:customStyle="1" w:styleId="155">
    <w:name w:val="リストなし15"/>
    <w:next w:val="NoList"/>
    <w:uiPriority w:val="99"/>
    <w:semiHidden/>
    <w:unhideWhenUsed/>
    <w:rsid w:val="00805778"/>
  </w:style>
  <w:style w:type="numbering" w:customStyle="1" w:styleId="NoList18">
    <w:name w:val="No List18"/>
    <w:next w:val="NoList"/>
    <w:uiPriority w:val="99"/>
    <w:semiHidden/>
    <w:unhideWhenUsed/>
    <w:rsid w:val="00805778"/>
  </w:style>
  <w:style w:type="numbering" w:customStyle="1" w:styleId="1150">
    <w:name w:val="无列表115"/>
    <w:next w:val="NoList"/>
    <w:semiHidden/>
    <w:rsid w:val="00805778"/>
  </w:style>
  <w:style w:type="numbering" w:customStyle="1" w:styleId="1142">
    <w:name w:val="リストなし114"/>
    <w:next w:val="NoList"/>
    <w:uiPriority w:val="99"/>
    <w:semiHidden/>
    <w:unhideWhenUsed/>
    <w:rsid w:val="00805778"/>
  </w:style>
  <w:style w:type="numbering" w:customStyle="1" w:styleId="NoList26">
    <w:name w:val="No List26"/>
    <w:next w:val="NoList"/>
    <w:uiPriority w:val="99"/>
    <w:semiHidden/>
    <w:unhideWhenUsed/>
    <w:rsid w:val="00805778"/>
  </w:style>
  <w:style w:type="numbering" w:customStyle="1" w:styleId="NoList36">
    <w:name w:val="No List36"/>
    <w:next w:val="NoList"/>
    <w:uiPriority w:val="99"/>
    <w:semiHidden/>
    <w:unhideWhenUsed/>
    <w:rsid w:val="00805778"/>
  </w:style>
  <w:style w:type="numbering" w:customStyle="1" w:styleId="NoList115">
    <w:name w:val="No List115"/>
    <w:next w:val="NoList"/>
    <w:uiPriority w:val="99"/>
    <w:semiHidden/>
    <w:unhideWhenUsed/>
    <w:rsid w:val="00805778"/>
  </w:style>
  <w:style w:type="numbering" w:customStyle="1" w:styleId="NoList46">
    <w:name w:val="No List46"/>
    <w:next w:val="NoList"/>
    <w:uiPriority w:val="99"/>
    <w:semiHidden/>
    <w:unhideWhenUsed/>
    <w:rsid w:val="00805778"/>
  </w:style>
  <w:style w:type="numbering" w:customStyle="1" w:styleId="NoList55">
    <w:name w:val="No List55"/>
    <w:next w:val="NoList"/>
    <w:uiPriority w:val="99"/>
    <w:semiHidden/>
    <w:unhideWhenUsed/>
    <w:rsid w:val="00805778"/>
  </w:style>
  <w:style w:type="numbering" w:customStyle="1" w:styleId="NoList1115">
    <w:name w:val="No List1115"/>
    <w:next w:val="NoList"/>
    <w:uiPriority w:val="99"/>
    <w:semiHidden/>
    <w:unhideWhenUsed/>
    <w:rsid w:val="00805778"/>
  </w:style>
  <w:style w:type="numbering" w:customStyle="1" w:styleId="NoList215">
    <w:name w:val="No List215"/>
    <w:next w:val="NoList"/>
    <w:uiPriority w:val="99"/>
    <w:semiHidden/>
    <w:unhideWhenUsed/>
    <w:rsid w:val="00805778"/>
  </w:style>
  <w:style w:type="numbering" w:customStyle="1" w:styleId="NoList315">
    <w:name w:val="No List315"/>
    <w:next w:val="NoList"/>
    <w:uiPriority w:val="99"/>
    <w:semiHidden/>
    <w:unhideWhenUsed/>
    <w:rsid w:val="00805778"/>
  </w:style>
  <w:style w:type="numbering" w:customStyle="1" w:styleId="NoList415">
    <w:name w:val="No List415"/>
    <w:next w:val="NoList"/>
    <w:uiPriority w:val="99"/>
    <w:semiHidden/>
    <w:unhideWhenUsed/>
    <w:rsid w:val="00805778"/>
  </w:style>
  <w:style w:type="numbering" w:customStyle="1" w:styleId="NoList65">
    <w:name w:val="No List65"/>
    <w:next w:val="NoList"/>
    <w:uiPriority w:val="99"/>
    <w:semiHidden/>
    <w:unhideWhenUsed/>
    <w:rsid w:val="00805778"/>
  </w:style>
  <w:style w:type="numbering" w:customStyle="1" w:styleId="NoList75">
    <w:name w:val="No List75"/>
    <w:next w:val="NoList"/>
    <w:uiPriority w:val="99"/>
    <w:semiHidden/>
    <w:unhideWhenUsed/>
    <w:rsid w:val="00805778"/>
  </w:style>
  <w:style w:type="numbering" w:customStyle="1" w:styleId="NoList125">
    <w:name w:val="No List125"/>
    <w:next w:val="NoList"/>
    <w:uiPriority w:val="99"/>
    <w:semiHidden/>
    <w:unhideWhenUsed/>
    <w:rsid w:val="00805778"/>
  </w:style>
  <w:style w:type="numbering" w:customStyle="1" w:styleId="NoList225">
    <w:name w:val="No List225"/>
    <w:next w:val="NoList"/>
    <w:uiPriority w:val="99"/>
    <w:semiHidden/>
    <w:unhideWhenUsed/>
    <w:rsid w:val="00805778"/>
  </w:style>
  <w:style w:type="numbering" w:customStyle="1" w:styleId="NoList325">
    <w:name w:val="No List325"/>
    <w:next w:val="NoList"/>
    <w:uiPriority w:val="99"/>
    <w:semiHidden/>
    <w:unhideWhenUsed/>
    <w:rsid w:val="00805778"/>
  </w:style>
  <w:style w:type="numbering" w:customStyle="1" w:styleId="NoList424">
    <w:name w:val="No List424"/>
    <w:next w:val="NoList"/>
    <w:uiPriority w:val="99"/>
    <w:semiHidden/>
    <w:unhideWhenUsed/>
    <w:rsid w:val="00805778"/>
  </w:style>
  <w:style w:type="numbering" w:customStyle="1" w:styleId="NoList514">
    <w:name w:val="No List514"/>
    <w:next w:val="NoList"/>
    <w:uiPriority w:val="99"/>
    <w:semiHidden/>
    <w:unhideWhenUsed/>
    <w:rsid w:val="00805778"/>
  </w:style>
  <w:style w:type="numbering" w:customStyle="1" w:styleId="NoList2114">
    <w:name w:val="No List2114"/>
    <w:next w:val="NoList"/>
    <w:uiPriority w:val="99"/>
    <w:semiHidden/>
    <w:unhideWhenUsed/>
    <w:rsid w:val="00805778"/>
  </w:style>
  <w:style w:type="numbering" w:customStyle="1" w:styleId="NoList3114">
    <w:name w:val="No List3114"/>
    <w:next w:val="NoList"/>
    <w:uiPriority w:val="99"/>
    <w:semiHidden/>
    <w:unhideWhenUsed/>
    <w:rsid w:val="00805778"/>
  </w:style>
  <w:style w:type="numbering" w:customStyle="1" w:styleId="NoList4114">
    <w:name w:val="No List4114"/>
    <w:next w:val="NoList"/>
    <w:uiPriority w:val="99"/>
    <w:semiHidden/>
    <w:unhideWhenUsed/>
    <w:rsid w:val="00805778"/>
  </w:style>
  <w:style w:type="numbering" w:customStyle="1" w:styleId="NoList614">
    <w:name w:val="No List614"/>
    <w:next w:val="NoList"/>
    <w:uiPriority w:val="99"/>
    <w:semiHidden/>
    <w:unhideWhenUsed/>
    <w:rsid w:val="00805778"/>
  </w:style>
  <w:style w:type="numbering" w:customStyle="1" w:styleId="11140">
    <w:name w:val="无列表1114"/>
    <w:next w:val="NoList"/>
    <w:semiHidden/>
    <w:rsid w:val="00805778"/>
  </w:style>
  <w:style w:type="numbering" w:customStyle="1" w:styleId="NoList11114">
    <w:name w:val="No List11114"/>
    <w:next w:val="NoList"/>
    <w:uiPriority w:val="99"/>
    <w:semiHidden/>
    <w:unhideWhenUsed/>
    <w:rsid w:val="00805778"/>
  </w:style>
  <w:style w:type="numbering" w:customStyle="1" w:styleId="NoList714">
    <w:name w:val="No List714"/>
    <w:next w:val="NoList"/>
    <w:uiPriority w:val="99"/>
    <w:semiHidden/>
    <w:unhideWhenUsed/>
    <w:rsid w:val="00805778"/>
  </w:style>
  <w:style w:type="numbering" w:customStyle="1" w:styleId="NoList1214">
    <w:name w:val="No List1214"/>
    <w:next w:val="NoList"/>
    <w:uiPriority w:val="99"/>
    <w:semiHidden/>
    <w:unhideWhenUsed/>
    <w:rsid w:val="00805778"/>
  </w:style>
  <w:style w:type="numbering" w:customStyle="1" w:styleId="NoList2214">
    <w:name w:val="No List2214"/>
    <w:next w:val="NoList"/>
    <w:uiPriority w:val="99"/>
    <w:semiHidden/>
    <w:unhideWhenUsed/>
    <w:rsid w:val="00805778"/>
  </w:style>
  <w:style w:type="numbering" w:customStyle="1" w:styleId="NoList3214">
    <w:name w:val="No List3214"/>
    <w:next w:val="NoList"/>
    <w:uiPriority w:val="99"/>
    <w:semiHidden/>
    <w:unhideWhenUsed/>
    <w:rsid w:val="00805778"/>
  </w:style>
  <w:style w:type="numbering" w:customStyle="1" w:styleId="NoList84">
    <w:name w:val="No List84"/>
    <w:next w:val="NoList"/>
    <w:uiPriority w:val="99"/>
    <w:semiHidden/>
    <w:unhideWhenUsed/>
    <w:rsid w:val="00805778"/>
  </w:style>
  <w:style w:type="numbering" w:customStyle="1" w:styleId="NoList94">
    <w:name w:val="No List94"/>
    <w:next w:val="NoList"/>
    <w:uiPriority w:val="99"/>
    <w:semiHidden/>
    <w:unhideWhenUsed/>
    <w:rsid w:val="00805778"/>
  </w:style>
  <w:style w:type="numbering" w:customStyle="1" w:styleId="NoList814">
    <w:name w:val="No List814"/>
    <w:next w:val="NoList"/>
    <w:uiPriority w:val="99"/>
    <w:semiHidden/>
    <w:unhideWhenUsed/>
    <w:rsid w:val="00805778"/>
  </w:style>
  <w:style w:type="numbering" w:customStyle="1" w:styleId="NoList913">
    <w:name w:val="No List913"/>
    <w:next w:val="NoList"/>
    <w:uiPriority w:val="99"/>
    <w:semiHidden/>
    <w:unhideWhenUsed/>
    <w:rsid w:val="00805778"/>
  </w:style>
  <w:style w:type="numbering" w:customStyle="1" w:styleId="LFO194">
    <w:name w:val="LFO194"/>
    <w:basedOn w:val="NoList"/>
    <w:rsid w:val="00805778"/>
  </w:style>
  <w:style w:type="numbering" w:customStyle="1" w:styleId="NoList103">
    <w:name w:val="No List103"/>
    <w:next w:val="NoList"/>
    <w:uiPriority w:val="99"/>
    <w:semiHidden/>
    <w:unhideWhenUsed/>
    <w:rsid w:val="00805778"/>
  </w:style>
  <w:style w:type="numbering" w:customStyle="1" w:styleId="LFO1913">
    <w:name w:val="LFO1913"/>
    <w:basedOn w:val="NoList"/>
    <w:rsid w:val="00805778"/>
  </w:style>
  <w:style w:type="numbering" w:customStyle="1" w:styleId="1211">
    <w:name w:val="无列表121"/>
    <w:next w:val="NoList"/>
    <w:semiHidden/>
    <w:rsid w:val="00805778"/>
  </w:style>
  <w:style w:type="numbering" w:customStyle="1" w:styleId="1212">
    <w:name w:val="リストなし121"/>
    <w:next w:val="NoList"/>
    <w:uiPriority w:val="99"/>
    <w:semiHidden/>
    <w:unhideWhenUsed/>
    <w:rsid w:val="00805778"/>
  </w:style>
  <w:style w:type="numbering" w:customStyle="1" w:styleId="11112">
    <w:name w:val="リストなし1111"/>
    <w:next w:val="NoList"/>
    <w:uiPriority w:val="99"/>
    <w:semiHidden/>
    <w:unhideWhenUsed/>
    <w:rsid w:val="00805778"/>
  </w:style>
  <w:style w:type="numbering" w:customStyle="1" w:styleId="NoList131">
    <w:name w:val="No List131"/>
    <w:next w:val="NoList"/>
    <w:uiPriority w:val="99"/>
    <w:semiHidden/>
    <w:unhideWhenUsed/>
    <w:rsid w:val="00805778"/>
  </w:style>
  <w:style w:type="numbering" w:customStyle="1" w:styleId="NoList231">
    <w:name w:val="No List231"/>
    <w:next w:val="NoList"/>
    <w:uiPriority w:val="99"/>
    <w:semiHidden/>
    <w:unhideWhenUsed/>
    <w:rsid w:val="00805778"/>
  </w:style>
  <w:style w:type="numbering" w:customStyle="1" w:styleId="NoList331">
    <w:name w:val="No List331"/>
    <w:next w:val="NoList"/>
    <w:uiPriority w:val="99"/>
    <w:semiHidden/>
    <w:unhideWhenUsed/>
    <w:rsid w:val="00805778"/>
  </w:style>
  <w:style w:type="numbering" w:customStyle="1" w:styleId="NoList431">
    <w:name w:val="No List431"/>
    <w:next w:val="NoList"/>
    <w:uiPriority w:val="99"/>
    <w:semiHidden/>
    <w:unhideWhenUsed/>
    <w:rsid w:val="00805778"/>
  </w:style>
  <w:style w:type="numbering" w:customStyle="1" w:styleId="NoList521">
    <w:name w:val="No List521"/>
    <w:next w:val="NoList"/>
    <w:uiPriority w:val="99"/>
    <w:semiHidden/>
    <w:unhideWhenUsed/>
    <w:rsid w:val="00805778"/>
  </w:style>
  <w:style w:type="numbering" w:customStyle="1" w:styleId="NoList621">
    <w:name w:val="No List621"/>
    <w:next w:val="NoList"/>
    <w:uiPriority w:val="99"/>
    <w:semiHidden/>
    <w:unhideWhenUsed/>
    <w:rsid w:val="00805778"/>
  </w:style>
  <w:style w:type="numbering" w:customStyle="1" w:styleId="NoList721">
    <w:name w:val="No List721"/>
    <w:next w:val="NoList"/>
    <w:uiPriority w:val="99"/>
    <w:semiHidden/>
    <w:unhideWhenUsed/>
    <w:rsid w:val="00805778"/>
  </w:style>
  <w:style w:type="numbering" w:customStyle="1" w:styleId="NoList1121">
    <w:name w:val="No List1121"/>
    <w:next w:val="NoList"/>
    <w:uiPriority w:val="99"/>
    <w:semiHidden/>
    <w:unhideWhenUsed/>
    <w:rsid w:val="00805778"/>
  </w:style>
  <w:style w:type="numbering" w:customStyle="1" w:styleId="NoList2121">
    <w:name w:val="No List2121"/>
    <w:next w:val="NoList"/>
    <w:uiPriority w:val="99"/>
    <w:semiHidden/>
    <w:unhideWhenUsed/>
    <w:rsid w:val="00805778"/>
  </w:style>
  <w:style w:type="numbering" w:customStyle="1" w:styleId="NoList3121">
    <w:name w:val="No List3121"/>
    <w:next w:val="NoList"/>
    <w:uiPriority w:val="99"/>
    <w:semiHidden/>
    <w:unhideWhenUsed/>
    <w:rsid w:val="00805778"/>
  </w:style>
  <w:style w:type="numbering" w:customStyle="1" w:styleId="NoList4121">
    <w:name w:val="No List4121"/>
    <w:next w:val="NoList"/>
    <w:uiPriority w:val="99"/>
    <w:semiHidden/>
    <w:unhideWhenUsed/>
    <w:rsid w:val="00805778"/>
  </w:style>
  <w:style w:type="numbering" w:customStyle="1" w:styleId="NoList5111">
    <w:name w:val="No List5111"/>
    <w:next w:val="NoList"/>
    <w:uiPriority w:val="99"/>
    <w:semiHidden/>
    <w:unhideWhenUsed/>
    <w:rsid w:val="00805778"/>
  </w:style>
  <w:style w:type="numbering" w:customStyle="1" w:styleId="NoList6111">
    <w:name w:val="No List6111"/>
    <w:next w:val="NoList"/>
    <w:uiPriority w:val="99"/>
    <w:semiHidden/>
    <w:unhideWhenUsed/>
    <w:rsid w:val="00805778"/>
  </w:style>
  <w:style w:type="numbering" w:customStyle="1" w:styleId="NoList7111">
    <w:name w:val="No List7111"/>
    <w:next w:val="NoList"/>
    <w:uiPriority w:val="99"/>
    <w:semiHidden/>
    <w:unhideWhenUsed/>
    <w:rsid w:val="00805778"/>
  </w:style>
  <w:style w:type="numbering" w:customStyle="1" w:styleId="NoList8111">
    <w:name w:val="No List8111"/>
    <w:next w:val="NoList"/>
    <w:uiPriority w:val="99"/>
    <w:semiHidden/>
    <w:unhideWhenUsed/>
    <w:rsid w:val="00805778"/>
  </w:style>
  <w:style w:type="numbering" w:customStyle="1" w:styleId="NoList1221">
    <w:name w:val="No List1221"/>
    <w:next w:val="NoList"/>
    <w:uiPriority w:val="99"/>
    <w:semiHidden/>
    <w:rsid w:val="00805778"/>
  </w:style>
  <w:style w:type="numbering" w:customStyle="1" w:styleId="NoList11121">
    <w:name w:val="No List11121"/>
    <w:next w:val="NoList"/>
    <w:uiPriority w:val="99"/>
    <w:semiHidden/>
    <w:unhideWhenUsed/>
    <w:rsid w:val="00805778"/>
  </w:style>
  <w:style w:type="numbering" w:customStyle="1" w:styleId="11210">
    <w:name w:val="无列表1121"/>
    <w:next w:val="NoList"/>
    <w:semiHidden/>
    <w:rsid w:val="00805778"/>
  </w:style>
  <w:style w:type="numbering" w:customStyle="1" w:styleId="NoList2221">
    <w:name w:val="No List2221"/>
    <w:next w:val="NoList"/>
    <w:uiPriority w:val="99"/>
    <w:semiHidden/>
    <w:unhideWhenUsed/>
    <w:rsid w:val="00805778"/>
  </w:style>
  <w:style w:type="numbering" w:customStyle="1" w:styleId="NoList3221">
    <w:name w:val="No List3221"/>
    <w:next w:val="NoList"/>
    <w:uiPriority w:val="99"/>
    <w:semiHidden/>
    <w:unhideWhenUsed/>
    <w:rsid w:val="00805778"/>
  </w:style>
  <w:style w:type="numbering" w:customStyle="1" w:styleId="NoList4211">
    <w:name w:val="No List4211"/>
    <w:next w:val="NoList"/>
    <w:uiPriority w:val="99"/>
    <w:semiHidden/>
    <w:unhideWhenUsed/>
    <w:rsid w:val="00805778"/>
  </w:style>
  <w:style w:type="numbering" w:customStyle="1" w:styleId="NoList21111">
    <w:name w:val="No List21111"/>
    <w:next w:val="NoList"/>
    <w:uiPriority w:val="99"/>
    <w:semiHidden/>
    <w:unhideWhenUsed/>
    <w:rsid w:val="00805778"/>
  </w:style>
  <w:style w:type="numbering" w:customStyle="1" w:styleId="NoList31111">
    <w:name w:val="No List31111"/>
    <w:next w:val="NoList"/>
    <w:uiPriority w:val="99"/>
    <w:semiHidden/>
    <w:unhideWhenUsed/>
    <w:rsid w:val="00805778"/>
  </w:style>
  <w:style w:type="numbering" w:customStyle="1" w:styleId="NoList41111">
    <w:name w:val="No List41111"/>
    <w:next w:val="NoList"/>
    <w:uiPriority w:val="99"/>
    <w:semiHidden/>
    <w:unhideWhenUsed/>
    <w:rsid w:val="00805778"/>
  </w:style>
  <w:style w:type="numbering" w:customStyle="1" w:styleId="NoList1111111">
    <w:name w:val="No List1111111"/>
    <w:next w:val="NoList"/>
    <w:uiPriority w:val="99"/>
    <w:semiHidden/>
    <w:unhideWhenUsed/>
    <w:rsid w:val="00805778"/>
  </w:style>
  <w:style w:type="numbering" w:customStyle="1" w:styleId="NoList12111">
    <w:name w:val="No List12111"/>
    <w:next w:val="NoList"/>
    <w:uiPriority w:val="99"/>
    <w:semiHidden/>
    <w:unhideWhenUsed/>
    <w:rsid w:val="00805778"/>
  </w:style>
  <w:style w:type="numbering" w:customStyle="1" w:styleId="NoList22111">
    <w:name w:val="No List22111"/>
    <w:next w:val="NoList"/>
    <w:uiPriority w:val="99"/>
    <w:semiHidden/>
    <w:unhideWhenUsed/>
    <w:rsid w:val="00805778"/>
  </w:style>
  <w:style w:type="numbering" w:customStyle="1" w:styleId="NoList32111">
    <w:name w:val="No List32111"/>
    <w:next w:val="NoList"/>
    <w:uiPriority w:val="99"/>
    <w:semiHidden/>
    <w:unhideWhenUsed/>
    <w:rsid w:val="00805778"/>
  </w:style>
  <w:style w:type="numbering" w:customStyle="1" w:styleId="NoList141">
    <w:name w:val="No List141"/>
    <w:next w:val="NoList"/>
    <w:uiPriority w:val="99"/>
    <w:semiHidden/>
    <w:unhideWhenUsed/>
    <w:rsid w:val="00805778"/>
  </w:style>
  <w:style w:type="numbering" w:customStyle="1" w:styleId="NoList151">
    <w:name w:val="No List151"/>
    <w:next w:val="NoList"/>
    <w:uiPriority w:val="99"/>
    <w:semiHidden/>
    <w:unhideWhenUsed/>
    <w:rsid w:val="00805778"/>
  </w:style>
  <w:style w:type="numbering" w:customStyle="1" w:styleId="NoList241">
    <w:name w:val="No List241"/>
    <w:next w:val="NoList"/>
    <w:uiPriority w:val="99"/>
    <w:semiHidden/>
    <w:unhideWhenUsed/>
    <w:rsid w:val="00805778"/>
  </w:style>
  <w:style w:type="numbering" w:customStyle="1" w:styleId="NoList341">
    <w:name w:val="No List341"/>
    <w:next w:val="NoList"/>
    <w:uiPriority w:val="99"/>
    <w:semiHidden/>
    <w:unhideWhenUsed/>
    <w:rsid w:val="00805778"/>
  </w:style>
  <w:style w:type="numbering" w:customStyle="1" w:styleId="NoList441">
    <w:name w:val="No List441"/>
    <w:next w:val="NoList"/>
    <w:uiPriority w:val="99"/>
    <w:semiHidden/>
    <w:unhideWhenUsed/>
    <w:rsid w:val="00805778"/>
  </w:style>
  <w:style w:type="numbering" w:customStyle="1" w:styleId="NoList531">
    <w:name w:val="No List531"/>
    <w:next w:val="NoList"/>
    <w:uiPriority w:val="99"/>
    <w:semiHidden/>
    <w:unhideWhenUsed/>
    <w:rsid w:val="00805778"/>
  </w:style>
  <w:style w:type="numbering" w:customStyle="1" w:styleId="NoList631">
    <w:name w:val="No List631"/>
    <w:next w:val="NoList"/>
    <w:uiPriority w:val="99"/>
    <w:semiHidden/>
    <w:unhideWhenUsed/>
    <w:rsid w:val="00805778"/>
  </w:style>
  <w:style w:type="numbering" w:customStyle="1" w:styleId="NoList731">
    <w:name w:val="No List731"/>
    <w:next w:val="NoList"/>
    <w:uiPriority w:val="99"/>
    <w:semiHidden/>
    <w:unhideWhenUsed/>
    <w:rsid w:val="00805778"/>
  </w:style>
  <w:style w:type="numbering" w:customStyle="1" w:styleId="NoList821">
    <w:name w:val="No List821"/>
    <w:next w:val="NoList"/>
    <w:uiPriority w:val="99"/>
    <w:semiHidden/>
    <w:unhideWhenUsed/>
    <w:rsid w:val="00805778"/>
  </w:style>
  <w:style w:type="numbering" w:customStyle="1" w:styleId="NoList921">
    <w:name w:val="No List921"/>
    <w:next w:val="NoList"/>
    <w:uiPriority w:val="99"/>
    <w:semiHidden/>
    <w:unhideWhenUsed/>
    <w:rsid w:val="00805778"/>
  </w:style>
  <w:style w:type="numbering" w:customStyle="1" w:styleId="NoList1131">
    <w:name w:val="No List1131"/>
    <w:next w:val="NoList"/>
    <w:uiPriority w:val="99"/>
    <w:semiHidden/>
    <w:unhideWhenUsed/>
    <w:rsid w:val="00805778"/>
  </w:style>
  <w:style w:type="numbering" w:customStyle="1" w:styleId="NoList2131">
    <w:name w:val="No List2131"/>
    <w:next w:val="NoList"/>
    <w:uiPriority w:val="99"/>
    <w:semiHidden/>
    <w:unhideWhenUsed/>
    <w:rsid w:val="00805778"/>
  </w:style>
  <w:style w:type="numbering" w:customStyle="1" w:styleId="NoList3131">
    <w:name w:val="No List3131"/>
    <w:next w:val="NoList"/>
    <w:uiPriority w:val="99"/>
    <w:semiHidden/>
    <w:unhideWhenUsed/>
    <w:rsid w:val="00805778"/>
  </w:style>
  <w:style w:type="numbering" w:customStyle="1" w:styleId="NoList4131">
    <w:name w:val="No List4131"/>
    <w:next w:val="NoList"/>
    <w:uiPriority w:val="99"/>
    <w:semiHidden/>
    <w:unhideWhenUsed/>
    <w:rsid w:val="00805778"/>
  </w:style>
  <w:style w:type="numbering" w:customStyle="1" w:styleId="NoList5121">
    <w:name w:val="No List5121"/>
    <w:next w:val="NoList"/>
    <w:uiPriority w:val="99"/>
    <w:semiHidden/>
    <w:unhideWhenUsed/>
    <w:rsid w:val="00805778"/>
  </w:style>
  <w:style w:type="numbering" w:customStyle="1" w:styleId="NoList6121">
    <w:name w:val="No List6121"/>
    <w:next w:val="NoList"/>
    <w:uiPriority w:val="99"/>
    <w:semiHidden/>
    <w:unhideWhenUsed/>
    <w:rsid w:val="00805778"/>
  </w:style>
  <w:style w:type="numbering" w:customStyle="1" w:styleId="NoList7121">
    <w:name w:val="No List7121"/>
    <w:next w:val="NoList"/>
    <w:uiPriority w:val="99"/>
    <w:semiHidden/>
    <w:unhideWhenUsed/>
    <w:rsid w:val="00805778"/>
  </w:style>
  <w:style w:type="numbering" w:customStyle="1" w:styleId="NoList8121">
    <w:name w:val="No List8121"/>
    <w:next w:val="NoList"/>
    <w:uiPriority w:val="99"/>
    <w:semiHidden/>
    <w:unhideWhenUsed/>
    <w:rsid w:val="00805778"/>
  </w:style>
  <w:style w:type="numbering" w:customStyle="1" w:styleId="NoList9111">
    <w:name w:val="No List9111"/>
    <w:next w:val="NoList"/>
    <w:uiPriority w:val="99"/>
    <w:semiHidden/>
    <w:unhideWhenUsed/>
    <w:rsid w:val="00805778"/>
  </w:style>
  <w:style w:type="numbering" w:customStyle="1" w:styleId="NoList1011">
    <w:name w:val="No List1011"/>
    <w:next w:val="NoList"/>
    <w:uiPriority w:val="99"/>
    <w:semiHidden/>
    <w:unhideWhenUsed/>
    <w:rsid w:val="00805778"/>
  </w:style>
  <w:style w:type="numbering" w:customStyle="1" w:styleId="NoList1231">
    <w:name w:val="No List1231"/>
    <w:next w:val="NoList"/>
    <w:uiPriority w:val="99"/>
    <w:semiHidden/>
    <w:rsid w:val="00805778"/>
  </w:style>
  <w:style w:type="numbering" w:customStyle="1" w:styleId="NoList11131">
    <w:name w:val="No List11131"/>
    <w:next w:val="NoList"/>
    <w:uiPriority w:val="99"/>
    <w:semiHidden/>
    <w:unhideWhenUsed/>
    <w:rsid w:val="00805778"/>
  </w:style>
  <w:style w:type="numbering" w:customStyle="1" w:styleId="1311">
    <w:name w:val="无列表131"/>
    <w:next w:val="NoList"/>
    <w:semiHidden/>
    <w:rsid w:val="00805778"/>
  </w:style>
  <w:style w:type="numbering" w:customStyle="1" w:styleId="1312">
    <w:name w:val="リストなし131"/>
    <w:next w:val="NoList"/>
    <w:uiPriority w:val="99"/>
    <w:semiHidden/>
    <w:unhideWhenUsed/>
    <w:rsid w:val="00805778"/>
  </w:style>
  <w:style w:type="numbering" w:customStyle="1" w:styleId="11310">
    <w:name w:val="无列表1131"/>
    <w:next w:val="NoList"/>
    <w:semiHidden/>
    <w:rsid w:val="00805778"/>
  </w:style>
  <w:style w:type="numbering" w:customStyle="1" w:styleId="11211">
    <w:name w:val="リストなし1121"/>
    <w:next w:val="NoList"/>
    <w:uiPriority w:val="99"/>
    <w:semiHidden/>
    <w:unhideWhenUsed/>
    <w:rsid w:val="00805778"/>
  </w:style>
  <w:style w:type="numbering" w:customStyle="1" w:styleId="NoList2231">
    <w:name w:val="No List2231"/>
    <w:next w:val="NoList"/>
    <w:uiPriority w:val="99"/>
    <w:semiHidden/>
    <w:unhideWhenUsed/>
    <w:rsid w:val="00805778"/>
  </w:style>
  <w:style w:type="numbering" w:customStyle="1" w:styleId="NoList3231">
    <w:name w:val="No List3231"/>
    <w:next w:val="NoList"/>
    <w:uiPriority w:val="99"/>
    <w:semiHidden/>
    <w:unhideWhenUsed/>
    <w:rsid w:val="00805778"/>
  </w:style>
  <w:style w:type="numbering" w:customStyle="1" w:styleId="NoList4221">
    <w:name w:val="No List4221"/>
    <w:next w:val="NoList"/>
    <w:uiPriority w:val="99"/>
    <w:semiHidden/>
    <w:unhideWhenUsed/>
    <w:rsid w:val="00805778"/>
  </w:style>
  <w:style w:type="numbering" w:customStyle="1" w:styleId="NoList21121">
    <w:name w:val="No List21121"/>
    <w:next w:val="NoList"/>
    <w:uiPriority w:val="99"/>
    <w:semiHidden/>
    <w:unhideWhenUsed/>
    <w:rsid w:val="00805778"/>
  </w:style>
  <w:style w:type="numbering" w:customStyle="1" w:styleId="NoList31121">
    <w:name w:val="No List31121"/>
    <w:next w:val="NoList"/>
    <w:uiPriority w:val="99"/>
    <w:semiHidden/>
    <w:unhideWhenUsed/>
    <w:rsid w:val="00805778"/>
  </w:style>
  <w:style w:type="numbering" w:customStyle="1" w:styleId="NoList41121">
    <w:name w:val="No List41121"/>
    <w:next w:val="NoList"/>
    <w:uiPriority w:val="99"/>
    <w:semiHidden/>
    <w:unhideWhenUsed/>
    <w:rsid w:val="00805778"/>
  </w:style>
  <w:style w:type="numbering" w:customStyle="1" w:styleId="11121">
    <w:name w:val="无列表11121"/>
    <w:next w:val="NoList"/>
    <w:semiHidden/>
    <w:rsid w:val="00805778"/>
  </w:style>
  <w:style w:type="numbering" w:customStyle="1" w:styleId="NoList111121">
    <w:name w:val="No List111121"/>
    <w:next w:val="NoList"/>
    <w:uiPriority w:val="99"/>
    <w:semiHidden/>
    <w:unhideWhenUsed/>
    <w:rsid w:val="00805778"/>
  </w:style>
  <w:style w:type="numbering" w:customStyle="1" w:styleId="NoList12121">
    <w:name w:val="No List12121"/>
    <w:next w:val="NoList"/>
    <w:uiPriority w:val="99"/>
    <w:semiHidden/>
    <w:unhideWhenUsed/>
    <w:rsid w:val="00805778"/>
  </w:style>
  <w:style w:type="numbering" w:customStyle="1" w:styleId="NoList22121">
    <w:name w:val="No List22121"/>
    <w:next w:val="NoList"/>
    <w:uiPriority w:val="99"/>
    <w:semiHidden/>
    <w:unhideWhenUsed/>
    <w:rsid w:val="00805778"/>
  </w:style>
  <w:style w:type="numbering" w:customStyle="1" w:styleId="NoList32121">
    <w:name w:val="No List32121"/>
    <w:next w:val="NoList"/>
    <w:uiPriority w:val="99"/>
    <w:semiHidden/>
    <w:unhideWhenUsed/>
    <w:rsid w:val="00805778"/>
  </w:style>
  <w:style w:type="numbering" w:customStyle="1" w:styleId="NoList161">
    <w:name w:val="No List161"/>
    <w:next w:val="NoList"/>
    <w:uiPriority w:val="99"/>
    <w:semiHidden/>
    <w:unhideWhenUsed/>
    <w:rsid w:val="00805778"/>
  </w:style>
  <w:style w:type="numbering" w:customStyle="1" w:styleId="NoList171">
    <w:name w:val="No List171"/>
    <w:next w:val="NoList"/>
    <w:uiPriority w:val="99"/>
    <w:semiHidden/>
    <w:unhideWhenUsed/>
    <w:rsid w:val="00805778"/>
  </w:style>
  <w:style w:type="numbering" w:customStyle="1" w:styleId="NoList251">
    <w:name w:val="No List251"/>
    <w:next w:val="NoList"/>
    <w:uiPriority w:val="99"/>
    <w:semiHidden/>
    <w:unhideWhenUsed/>
    <w:rsid w:val="00805778"/>
  </w:style>
  <w:style w:type="numbering" w:customStyle="1" w:styleId="NoList351">
    <w:name w:val="No List351"/>
    <w:next w:val="NoList"/>
    <w:uiPriority w:val="99"/>
    <w:semiHidden/>
    <w:unhideWhenUsed/>
    <w:rsid w:val="00805778"/>
  </w:style>
  <w:style w:type="numbering" w:customStyle="1" w:styleId="NoList451">
    <w:name w:val="No List451"/>
    <w:next w:val="NoList"/>
    <w:uiPriority w:val="99"/>
    <w:semiHidden/>
    <w:unhideWhenUsed/>
    <w:rsid w:val="00805778"/>
  </w:style>
  <w:style w:type="numbering" w:customStyle="1" w:styleId="NoList541">
    <w:name w:val="No List541"/>
    <w:next w:val="NoList"/>
    <w:uiPriority w:val="99"/>
    <w:semiHidden/>
    <w:unhideWhenUsed/>
    <w:rsid w:val="00805778"/>
  </w:style>
  <w:style w:type="numbering" w:customStyle="1" w:styleId="NoList641">
    <w:name w:val="No List641"/>
    <w:next w:val="NoList"/>
    <w:uiPriority w:val="99"/>
    <w:semiHidden/>
    <w:unhideWhenUsed/>
    <w:rsid w:val="00805778"/>
  </w:style>
  <w:style w:type="numbering" w:customStyle="1" w:styleId="NoList741">
    <w:name w:val="No List741"/>
    <w:next w:val="NoList"/>
    <w:uiPriority w:val="99"/>
    <w:semiHidden/>
    <w:unhideWhenUsed/>
    <w:rsid w:val="00805778"/>
  </w:style>
  <w:style w:type="numbering" w:customStyle="1" w:styleId="NoList831">
    <w:name w:val="No List831"/>
    <w:next w:val="NoList"/>
    <w:uiPriority w:val="99"/>
    <w:semiHidden/>
    <w:unhideWhenUsed/>
    <w:rsid w:val="00805778"/>
  </w:style>
  <w:style w:type="numbering" w:customStyle="1" w:styleId="NoList931">
    <w:name w:val="No List931"/>
    <w:next w:val="NoList"/>
    <w:uiPriority w:val="99"/>
    <w:semiHidden/>
    <w:unhideWhenUsed/>
    <w:rsid w:val="00805778"/>
  </w:style>
  <w:style w:type="numbering" w:customStyle="1" w:styleId="NoList1141">
    <w:name w:val="No List1141"/>
    <w:next w:val="NoList"/>
    <w:uiPriority w:val="99"/>
    <w:semiHidden/>
    <w:unhideWhenUsed/>
    <w:rsid w:val="00805778"/>
  </w:style>
  <w:style w:type="numbering" w:customStyle="1" w:styleId="NoList2141">
    <w:name w:val="No List2141"/>
    <w:next w:val="NoList"/>
    <w:uiPriority w:val="99"/>
    <w:semiHidden/>
    <w:unhideWhenUsed/>
    <w:rsid w:val="00805778"/>
  </w:style>
  <w:style w:type="numbering" w:customStyle="1" w:styleId="NoList3141">
    <w:name w:val="No List3141"/>
    <w:next w:val="NoList"/>
    <w:uiPriority w:val="99"/>
    <w:semiHidden/>
    <w:unhideWhenUsed/>
    <w:rsid w:val="00805778"/>
  </w:style>
  <w:style w:type="numbering" w:customStyle="1" w:styleId="NoList4141">
    <w:name w:val="No List4141"/>
    <w:next w:val="NoList"/>
    <w:uiPriority w:val="99"/>
    <w:semiHidden/>
    <w:unhideWhenUsed/>
    <w:rsid w:val="00805778"/>
  </w:style>
  <w:style w:type="numbering" w:customStyle="1" w:styleId="NoList5131">
    <w:name w:val="No List5131"/>
    <w:next w:val="NoList"/>
    <w:uiPriority w:val="99"/>
    <w:semiHidden/>
    <w:unhideWhenUsed/>
    <w:rsid w:val="00805778"/>
  </w:style>
  <w:style w:type="numbering" w:customStyle="1" w:styleId="NoList6131">
    <w:name w:val="No List6131"/>
    <w:next w:val="NoList"/>
    <w:uiPriority w:val="99"/>
    <w:semiHidden/>
    <w:unhideWhenUsed/>
    <w:rsid w:val="00805778"/>
  </w:style>
  <w:style w:type="numbering" w:customStyle="1" w:styleId="NoList7131">
    <w:name w:val="No List7131"/>
    <w:next w:val="NoList"/>
    <w:uiPriority w:val="99"/>
    <w:semiHidden/>
    <w:unhideWhenUsed/>
    <w:rsid w:val="00805778"/>
  </w:style>
  <w:style w:type="numbering" w:customStyle="1" w:styleId="NoList8131">
    <w:name w:val="No List8131"/>
    <w:next w:val="NoList"/>
    <w:uiPriority w:val="99"/>
    <w:semiHidden/>
    <w:unhideWhenUsed/>
    <w:rsid w:val="00805778"/>
  </w:style>
  <w:style w:type="numbering" w:customStyle="1" w:styleId="NoList9121">
    <w:name w:val="No List9121"/>
    <w:next w:val="NoList"/>
    <w:uiPriority w:val="99"/>
    <w:semiHidden/>
    <w:unhideWhenUsed/>
    <w:rsid w:val="00805778"/>
  </w:style>
  <w:style w:type="numbering" w:customStyle="1" w:styleId="LFO1931">
    <w:name w:val="LFO1931"/>
    <w:basedOn w:val="NoList"/>
    <w:rsid w:val="00805778"/>
  </w:style>
  <w:style w:type="numbering" w:customStyle="1" w:styleId="NoList1021">
    <w:name w:val="No List1021"/>
    <w:next w:val="NoList"/>
    <w:uiPriority w:val="99"/>
    <w:semiHidden/>
    <w:unhideWhenUsed/>
    <w:rsid w:val="00805778"/>
  </w:style>
  <w:style w:type="numbering" w:customStyle="1" w:styleId="LFO19121">
    <w:name w:val="LFO19121"/>
    <w:basedOn w:val="NoList"/>
    <w:rsid w:val="00805778"/>
  </w:style>
  <w:style w:type="numbering" w:customStyle="1" w:styleId="NoList1241">
    <w:name w:val="No List1241"/>
    <w:next w:val="NoList"/>
    <w:uiPriority w:val="99"/>
    <w:semiHidden/>
    <w:rsid w:val="00805778"/>
  </w:style>
  <w:style w:type="numbering" w:customStyle="1" w:styleId="NoList11141">
    <w:name w:val="No List11141"/>
    <w:next w:val="NoList"/>
    <w:uiPriority w:val="99"/>
    <w:semiHidden/>
    <w:unhideWhenUsed/>
    <w:rsid w:val="00805778"/>
  </w:style>
  <w:style w:type="numbering" w:customStyle="1" w:styleId="1410">
    <w:name w:val="无列表141"/>
    <w:next w:val="NoList"/>
    <w:semiHidden/>
    <w:rsid w:val="00805778"/>
  </w:style>
  <w:style w:type="numbering" w:customStyle="1" w:styleId="1411">
    <w:name w:val="リストなし141"/>
    <w:next w:val="NoList"/>
    <w:uiPriority w:val="99"/>
    <w:semiHidden/>
    <w:unhideWhenUsed/>
    <w:rsid w:val="00805778"/>
  </w:style>
  <w:style w:type="numbering" w:customStyle="1" w:styleId="11410">
    <w:name w:val="无列表1141"/>
    <w:next w:val="NoList"/>
    <w:semiHidden/>
    <w:rsid w:val="00805778"/>
  </w:style>
  <w:style w:type="numbering" w:customStyle="1" w:styleId="11311">
    <w:name w:val="リストなし1131"/>
    <w:next w:val="NoList"/>
    <w:uiPriority w:val="99"/>
    <w:semiHidden/>
    <w:unhideWhenUsed/>
    <w:rsid w:val="00805778"/>
  </w:style>
  <w:style w:type="numbering" w:customStyle="1" w:styleId="NoList2241">
    <w:name w:val="No List2241"/>
    <w:next w:val="NoList"/>
    <w:uiPriority w:val="99"/>
    <w:semiHidden/>
    <w:unhideWhenUsed/>
    <w:rsid w:val="00805778"/>
  </w:style>
  <w:style w:type="numbering" w:customStyle="1" w:styleId="NoList3241">
    <w:name w:val="No List3241"/>
    <w:next w:val="NoList"/>
    <w:uiPriority w:val="99"/>
    <w:semiHidden/>
    <w:unhideWhenUsed/>
    <w:rsid w:val="00805778"/>
  </w:style>
  <w:style w:type="numbering" w:customStyle="1" w:styleId="NoList4231">
    <w:name w:val="No List4231"/>
    <w:next w:val="NoList"/>
    <w:uiPriority w:val="99"/>
    <w:semiHidden/>
    <w:unhideWhenUsed/>
    <w:rsid w:val="00805778"/>
  </w:style>
  <w:style w:type="numbering" w:customStyle="1" w:styleId="NoList21131">
    <w:name w:val="No List21131"/>
    <w:next w:val="NoList"/>
    <w:uiPriority w:val="99"/>
    <w:semiHidden/>
    <w:unhideWhenUsed/>
    <w:rsid w:val="00805778"/>
  </w:style>
  <w:style w:type="numbering" w:customStyle="1" w:styleId="NoList31131">
    <w:name w:val="No List31131"/>
    <w:next w:val="NoList"/>
    <w:uiPriority w:val="99"/>
    <w:semiHidden/>
    <w:unhideWhenUsed/>
    <w:rsid w:val="00805778"/>
  </w:style>
  <w:style w:type="numbering" w:customStyle="1" w:styleId="NoList41131">
    <w:name w:val="No List41131"/>
    <w:next w:val="NoList"/>
    <w:uiPriority w:val="99"/>
    <w:semiHidden/>
    <w:unhideWhenUsed/>
    <w:rsid w:val="00805778"/>
  </w:style>
  <w:style w:type="numbering" w:customStyle="1" w:styleId="11131">
    <w:name w:val="无列表11131"/>
    <w:next w:val="NoList"/>
    <w:semiHidden/>
    <w:rsid w:val="00805778"/>
  </w:style>
  <w:style w:type="numbering" w:customStyle="1" w:styleId="NoList111131">
    <w:name w:val="No List111131"/>
    <w:next w:val="NoList"/>
    <w:uiPriority w:val="99"/>
    <w:semiHidden/>
    <w:unhideWhenUsed/>
    <w:rsid w:val="00805778"/>
  </w:style>
  <w:style w:type="numbering" w:customStyle="1" w:styleId="NoList12131">
    <w:name w:val="No List12131"/>
    <w:next w:val="NoList"/>
    <w:uiPriority w:val="99"/>
    <w:semiHidden/>
    <w:unhideWhenUsed/>
    <w:rsid w:val="00805778"/>
  </w:style>
  <w:style w:type="numbering" w:customStyle="1" w:styleId="NoList22131">
    <w:name w:val="No List22131"/>
    <w:next w:val="NoList"/>
    <w:uiPriority w:val="99"/>
    <w:semiHidden/>
    <w:unhideWhenUsed/>
    <w:rsid w:val="00805778"/>
  </w:style>
  <w:style w:type="numbering" w:customStyle="1" w:styleId="NoList32131">
    <w:name w:val="No List32131"/>
    <w:next w:val="NoList"/>
    <w:uiPriority w:val="99"/>
    <w:semiHidden/>
    <w:unhideWhenUsed/>
    <w:rsid w:val="00805778"/>
  </w:style>
  <w:style w:type="table" w:customStyle="1" w:styleId="TableGrid703">
    <w:name w:val="Table Grid703"/>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05778"/>
  </w:style>
  <w:style w:type="numbering" w:customStyle="1" w:styleId="LFO196">
    <w:name w:val="LFO196"/>
    <w:basedOn w:val="NoList"/>
    <w:rsid w:val="00805778"/>
  </w:style>
  <w:style w:type="numbering" w:customStyle="1" w:styleId="NoList19">
    <w:name w:val="No List19"/>
    <w:next w:val="NoList"/>
    <w:uiPriority w:val="99"/>
    <w:semiHidden/>
    <w:unhideWhenUsed/>
    <w:rsid w:val="00805778"/>
  </w:style>
  <w:style w:type="numbering" w:customStyle="1" w:styleId="LFO1941">
    <w:name w:val="LFO1941"/>
    <w:basedOn w:val="NoList"/>
    <w:rsid w:val="00805778"/>
  </w:style>
  <w:style w:type="numbering" w:customStyle="1" w:styleId="LFO1942">
    <w:name w:val="LFO1942"/>
    <w:basedOn w:val="NoList"/>
    <w:rsid w:val="00805778"/>
  </w:style>
  <w:style w:type="numbering" w:customStyle="1" w:styleId="NoList110">
    <w:name w:val="No List110"/>
    <w:next w:val="NoList"/>
    <w:uiPriority w:val="99"/>
    <w:semiHidden/>
    <w:unhideWhenUsed/>
    <w:rsid w:val="00805778"/>
  </w:style>
  <w:style w:type="numbering" w:customStyle="1" w:styleId="NoList27">
    <w:name w:val="No List27"/>
    <w:next w:val="NoList"/>
    <w:uiPriority w:val="99"/>
    <w:semiHidden/>
    <w:unhideWhenUsed/>
    <w:rsid w:val="00805778"/>
  </w:style>
  <w:style w:type="numbering" w:customStyle="1" w:styleId="NoList37">
    <w:name w:val="No List37"/>
    <w:next w:val="NoList"/>
    <w:uiPriority w:val="99"/>
    <w:semiHidden/>
    <w:unhideWhenUsed/>
    <w:rsid w:val="00805778"/>
  </w:style>
  <w:style w:type="numbering" w:customStyle="1" w:styleId="NoList47">
    <w:name w:val="No List47"/>
    <w:next w:val="NoList"/>
    <w:uiPriority w:val="99"/>
    <w:semiHidden/>
    <w:unhideWhenUsed/>
    <w:rsid w:val="00805778"/>
  </w:style>
  <w:style w:type="numbering" w:customStyle="1" w:styleId="NoList56">
    <w:name w:val="No List56"/>
    <w:next w:val="NoList"/>
    <w:uiPriority w:val="99"/>
    <w:semiHidden/>
    <w:unhideWhenUsed/>
    <w:rsid w:val="00805778"/>
  </w:style>
  <w:style w:type="numbering" w:customStyle="1" w:styleId="NoList116">
    <w:name w:val="No List116"/>
    <w:next w:val="NoList"/>
    <w:uiPriority w:val="99"/>
    <w:semiHidden/>
    <w:unhideWhenUsed/>
    <w:rsid w:val="00805778"/>
  </w:style>
  <w:style w:type="numbering" w:customStyle="1" w:styleId="NoList216">
    <w:name w:val="No List216"/>
    <w:next w:val="NoList"/>
    <w:uiPriority w:val="99"/>
    <w:semiHidden/>
    <w:unhideWhenUsed/>
    <w:rsid w:val="00805778"/>
  </w:style>
  <w:style w:type="numbering" w:customStyle="1" w:styleId="NoList316">
    <w:name w:val="No List316"/>
    <w:next w:val="NoList"/>
    <w:uiPriority w:val="99"/>
    <w:semiHidden/>
    <w:unhideWhenUsed/>
    <w:rsid w:val="00805778"/>
  </w:style>
  <w:style w:type="numbering" w:customStyle="1" w:styleId="NoList416">
    <w:name w:val="No List416"/>
    <w:next w:val="NoList"/>
    <w:uiPriority w:val="99"/>
    <w:semiHidden/>
    <w:unhideWhenUsed/>
    <w:rsid w:val="00805778"/>
  </w:style>
  <w:style w:type="numbering" w:customStyle="1" w:styleId="NoList66">
    <w:name w:val="No List66"/>
    <w:next w:val="NoList"/>
    <w:uiPriority w:val="99"/>
    <w:semiHidden/>
    <w:unhideWhenUsed/>
    <w:rsid w:val="00805778"/>
  </w:style>
  <w:style w:type="numbering" w:customStyle="1" w:styleId="164">
    <w:name w:val="无列表16"/>
    <w:next w:val="NoList"/>
    <w:semiHidden/>
    <w:rsid w:val="00805778"/>
  </w:style>
  <w:style w:type="numbering" w:customStyle="1" w:styleId="165">
    <w:name w:val="リストなし16"/>
    <w:next w:val="NoList"/>
    <w:uiPriority w:val="99"/>
    <w:semiHidden/>
    <w:unhideWhenUsed/>
    <w:rsid w:val="00805778"/>
  </w:style>
  <w:style w:type="numbering" w:customStyle="1" w:styleId="1160">
    <w:name w:val="无列表116"/>
    <w:next w:val="NoList"/>
    <w:semiHidden/>
    <w:rsid w:val="00805778"/>
  </w:style>
  <w:style w:type="numbering" w:customStyle="1" w:styleId="1151">
    <w:name w:val="リストなし115"/>
    <w:next w:val="NoList"/>
    <w:uiPriority w:val="99"/>
    <w:semiHidden/>
    <w:unhideWhenUsed/>
    <w:rsid w:val="00805778"/>
  </w:style>
  <w:style w:type="numbering" w:customStyle="1" w:styleId="NoList1116">
    <w:name w:val="No List1116"/>
    <w:next w:val="NoList"/>
    <w:uiPriority w:val="99"/>
    <w:semiHidden/>
    <w:unhideWhenUsed/>
    <w:rsid w:val="00805778"/>
  </w:style>
  <w:style w:type="numbering" w:customStyle="1" w:styleId="NoList76">
    <w:name w:val="No List76"/>
    <w:next w:val="NoList"/>
    <w:uiPriority w:val="99"/>
    <w:semiHidden/>
    <w:unhideWhenUsed/>
    <w:rsid w:val="00805778"/>
  </w:style>
  <w:style w:type="numbering" w:customStyle="1" w:styleId="NoList126">
    <w:name w:val="No List126"/>
    <w:next w:val="NoList"/>
    <w:uiPriority w:val="99"/>
    <w:semiHidden/>
    <w:unhideWhenUsed/>
    <w:rsid w:val="00805778"/>
  </w:style>
  <w:style w:type="numbering" w:customStyle="1" w:styleId="NoList226">
    <w:name w:val="No List226"/>
    <w:next w:val="NoList"/>
    <w:uiPriority w:val="99"/>
    <w:semiHidden/>
    <w:unhideWhenUsed/>
    <w:rsid w:val="00805778"/>
  </w:style>
  <w:style w:type="numbering" w:customStyle="1" w:styleId="NoList326">
    <w:name w:val="No List326"/>
    <w:next w:val="NoList"/>
    <w:uiPriority w:val="99"/>
    <w:semiHidden/>
    <w:unhideWhenUsed/>
    <w:rsid w:val="00805778"/>
  </w:style>
  <w:style w:type="numbering" w:customStyle="1" w:styleId="NoList425">
    <w:name w:val="No List425"/>
    <w:next w:val="NoList"/>
    <w:uiPriority w:val="99"/>
    <w:semiHidden/>
    <w:unhideWhenUsed/>
    <w:rsid w:val="00805778"/>
  </w:style>
  <w:style w:type="numbering" w:customStyle="1" w:styleId="NoList515">
    <w:name w:val="No List515"/>
    <w:next w:val="NoList"/>
    <w:uiPriority w:val="99"/>
    <w:semiHidden/>
    <w:unhideWhenUsed/>
    <w:rsid w:val="00805778"/>
  </w:style>
  <w:style w:type="numbering" w:customStyle="1" w:styleId="NoList2115">
    <w:name w:val="No List2115"/>
    <w:next w:val="NoList"/>
    <w:uiPriority w:val="99"/>
    <w:semiHidden/>
    <w:unhideWhenUsed/>
    <w:rsid w:val="00805778"/>
  </w:style>
  <w:style w:type="numbering" w:customStyle="1" w:styleId="NoList3115">
    <w:name w:val="No List3115"/>
    <w:next w:val="NoList"/>
    <w:uiPriority w:val="99"/>
    <w:semiHidden/>
    <w:unhideWhenUsed/>
    <w:rsid w:val="00805778"/>
  </w:style>
  <w:style w:type="numbering" w:customStyle="1" w:styleId="NoList4115">
    <w:name w:val="No List4115"/>
    <w:next w:val="NoList"/>
    <w:uiPriority w:val="99"/>
    <w:semiHidden/>
    <w:unhideWhenUsed/>
    <w:rsid w:val="00805778"/>
  </w:style>
  <w:style w:type="numbering" w:customStyle="1" w:styleId="NoList615">
    <w:name w:val="No List615"/>
    <w:next w:val="NoList"/>
    <w:uiPriority w:val="99"/>
    <w:semiHidden/>
    <w:unhideWhenUsed/>
    <w:rsid w:val="00805778"/>
  </w:style>
  <w:style w:type="numbering" w:customStyle="1" w:styleId="11151">
    <w:name w:val="无列表1115"/>
    <w:next w:val="NoList"/>
    <w:semiHidden/>
    <w:rsid w:val="00805778"/>
  </w:style>
  <w:style w:type="numbering" w:customStyle="1" w:styleId="NoList11115">
    <w:name w:val="No List11115"/>
    <w:next w:val="NoList"/>
    <w:uiPriority w:val="99"/>
    <w:semiHidden/>
    <w:unhideWhenUsed/>
    <w:rsid w:val="00805778"/>
  </w:style>
  <w:style w:type="numbering" w:customStyle="1" w:styleId="NoList715">
    <w:name w:val="No List715"/>
    <w:next w:val="NoList"/>
    <w:uiPriority w:val="99"/>
    <w:semiHidden/>
    <w:unhideWhenUsed/>
    <w:rsid w:val="00805778"/>
  </w:style>
  <w:style w:type="numbering" w:customStyle="1" w:styleId="NoList1215">
    <w:name w:val="No List1215"/>
    <w:next w:val="NoList"/>
    <w:uiPriority w:val="99"/>
    <w:semiHidden/>
    <w:unhideWhenUsed/>
    <w:rsid w:val="00805778"/>
  </w:style>
  <w:style w:type="numbering" w:customStyle="1" w:styleId="NoList2215">
    <w:name w:val="No List2215"/>
    <w:next w:val="NoList"/>
    <w:uiPriority w:val="99"/>
    <w:semiHidden/>
    <w:unhideWhenUsed/>
    <w:rsid w:val="00805778"/>
  </w:style>
  <w:style w:type="numbering" w:customStyle="1" w:styleId="NoList3215">
    <w:name w:val="No List3215"/>
    <w:next w:val="NoList"/>
    <w:uiPriority w:val="99"/>
    <w:semiHidden/>
    <w:unhideWhenUsed/>
    <w:rsid w:val="00805778"/>
  </w:style>
  <w:style w:type="numbering" w:customStyle="1" w:styleId="NoList85">
    <w:name w:val="No List85"/>
    <w:next w:val="NoList"/>
    <w:uiPriority w:val="99"/>
    <w:semiHidden/>
    <w:unhideWhenUsed/>
    <w:rsid w:val="00805778"/>
  </w:style>
  <w:style w:type="numbering" w:customStyle="1" w:styleId="NoList132">
    <w:name w:val="No List132"/>
    <w:next w:val="NoList"/>
    <w:uiPriority w:val="99"/>
    <w:semiHidden/>
    <w:unhideWhenUsed/>
    <w:rsid w:val="00805778"/>
  </w:style>
  <w:style w:type="numbering" w:customStyle="1" w:styleId="NoList232">
    <w:name w:val="No List232"/>
    <w:next w:val="NoList"/>
    <w:uiPriority w:val="99"/>
    <w:semiHidden/>
    <w:unhideWhenUsed/>
    <w:rsid w:val="00805778"/>
  </w:style>
  <w:style w:type="numbering" w:customStyle="1" w:styleId="NoList332">
    <w:name w:val="No List332"/>
    <w:next w:val="NoList"/>
    <w:uiPriority w:val="99"/>
    <w:semiHidden/>
    <w:unhideWhenUsed/>
    <w:rsid w:val="00805778"/>
  </w:style>
  <w:style w:type="numbering" w:customStyle="1" w:styleId="NoList432">
    <w:name w:val="No List432"/>
    <w:next w:val="NoList"/>
    <w:uiPriority w:val="99"/>
    <w:semiHidden/>
    <w:unhideWhenUsed/>
    <w:rsid w:val="00805778"/>
  </w:style>
  <w:style w:type="numbering" w:customStyle="1" w:styleId="NoList522">
    <w:name w:val="No List522"/>
    <w:next w:val="NoList"/>
    <w:uiPriority w:val="99"/>
    <w:semiHidden/>
    <w:unhideWhenUsed/>
    <w:rsid w:val="00805778"/>
  </w:style>
  <w:style w:type="numbering" w:customStyle="1" w:styleId="NoList622">
    <w:name w:val="No List622"/>
    <w:next w:val="NoList"/>
    <w:uiPriority w:val="99"/>
    <w:semiHidden/>
    <w:unhideWhenUsed/>
    <w:rsid w:val="00805778"/>
  </w:style>
  <w:style w:type="numbering" w:customStyle="1" w:styleId="NoList722">
    <w:name w:val="No List722"/>
    <w:next w:val="NoList"/>
    <w:uiPriority w:val="99"/>
    <w:semiHidden/>
    <w:unhideWhenUsed/>
    <w:rsid w:val="00805778"/>
  </w:style>
  <w:style w:type="numbering" w:customStyle="1" w:styleId="NoList815">
    <w:name w:val="No List815"/>
    <w:next w:val="NoList"/>
    <w:uiPriority w:val="99"/>
    <w:semiHidden/>
    <w:unhideWhenUsed/>
    <w:rsid w:val="00805778"/>
  </w:style>
  <w:style w:type="numbering" w:customStyle="1" w:styleId="NoList95">
    <w:name w:val="No List95"/>
    <w:next w:val="NoList"/>
    <w:uiPriority w:val="99"/>
    <w:semiHidden/>
    <w:unhideWhenUsed/>
    <w:rsid w:val="00805778"/>
  </w:style>
  <w:style w:type="numbering" w:customStyle="1" w:styleId="NoList1122">
    <w:name w:val="No List1122"/>
    <w:next w:val="NoList"/>
    <w:uiPriority w:val="99"/>
    <w:semiHidden/>
    <w:unhideWhenUsed/>
    <w:rsid w:val="00805778"/>
  </w:style>
  <w:style w:type="numbering" w:customStyle="1" w:styleId="NoList2122">
    <w:name w:val="No List2122"/>
    <w:next w:val="NoList"/>
    <w:uiPriority w:val="99"/>
    <w:semiHidden/>
    <w:unhideWhenUsed/>
    <w:rsid w:val="00805778"/>
  </w:style>
  <w:style w:type="numbering" w:customStyle="1" w:styleId="NoList3122">
    <w:name w:val="No List3122"/>
    <w:next w:val="NoList"/>
    <w:uiPriority w:val="99"/>
    <w:semiHidden/>
    <w:unhideWhenUsed/>
    <w:rsid w:val="00805778"/>
  </w:style>
  <w:style w:type="numbering" w:customStyle="1" w:styleId="NoList4122">
    <w:name w:val="No List4122"/>
    <w:next w:val="NoList"/>
    <w:uiPriority w:val="99"/>
    <w:semiHidden/>
    <w:unhideWhenUsed/>
    <w:rsid w:val="00805778"/>
  </w:style>
  <w:style w:type="numbering" w:customStyle="1" w:styleId="NoList5112">
    <w:name w:val="No List5112"/>
    <w:next w:val="NoList"/>
    <w:uiPriority w:val="99"/>
    <w:semiHidden/>
    <w:unhideWhenUsed/>
    <w:rsid w:val="00805778"/>
  </w:style>
  <w:style w:type="numbering" w:customStyle="1" w:styleId="NoList6112">
    <w:name w:val="No List6112"/>
    <w:next w:val="NoList"/>
    <w:uiPriority w:val="99"/>
    <w:semiHidden/>
    <w:unhideWhenUsed/>
    <w:rsid w:val="00805778"/>
  </w:style>
  <w:style w:type="numbering" w:customStyle="1" w:styleId="NoList7112">
    <w:name w:val="No List7112"/>
    <w:next w:val="NoList"/>
    <w:uiPriority w:val="99"/>
    <w:semiHidden/>
    <w:unhideWhenUsed/>
    <w:rsid w:val="00805778"/>
  </w:style>
  <w:style w:type="numbering" w:customStyle="1" w:styleId="NoList8112">
    <w:name w:val="No List8112"/>
    <w:next w:val="NoList"/>
    <w:uiPriority w:val="99"/>
    <w:semiHidden/>
    <w:unhideWhenUsed/>
    <w:rsid w:val="00805778"/>
  </w:style>
  <w:style w:type="numbering" w:customStyle="1" w:styleId="NoList914">
    <w:name w:val="No List914"/>
    <w:next w:val="NoList"/>
    <w:uiPriority w:val="99"/>
    <w:semiHidden/>
    <w:unhideWhenUsed/>
    <w:rsid w:val="00805778"/>
  </w:style>
  <w:style w:type="numbering" w:customStyle="1" w:styleId="NoList104">
    <w:name w:val="No List104"/>
    <w:next w:val="NoList"/>
    <w:uiPriority w:val="99"/>
    <w:semiHidden/>
    <w:unhideWhenUsed/>
    <w:rsid w:val="00805778"/>
  </w:style>
  <w:style w:type="numbering" w:customStyle="1" w:styleId="LFO1914">
    <w:name w:val="LFO1914"/>
    <w:basedOn w:val="NoList"/>
    <w:rsid w:val="00805778"/>
  </w:style>
  <w:style w:type="numbering" w:customStyle="1" w:styleId="NoList1222">
    <w:name w:val="No List1222"/>
    <w:next w:val="NoList"/>
    <w:uiPriority w:val="99"/>
    <w:semiHidden/>
    <w:rsid w:val="00805778"/>
  </w:style>
  <w:style w:type="numbering" w:customStyle="1" w:styleId="NoList11122">
    <w:name w:val="No List11122"/>
    <w:next w:val="NoList"/>
    <w:uiPriority w:val="99"/>
    <w:semiHidden/>
    <w:unhideWhenUsed/>
    <w:rsid w:val="00805778"/>
  </w:style>
  <w:style w:type="numbering" w:customStyle="1" w:styleId="1221">
    <w:name w:val="无列表122"/>
    <w:next w:val="NoList"/>
    <w:semiHidden/>
    <w:rsid w:val="00805778"/>
  </w:style>
  <w:style w:type="numbering" w:customStyle="1" w:styleId="1222">
    <w:name w:val="リストなし122"/>
    <w:next w:val="NoList"/>
    <w:uiPriority w:val="99"/>
    <w:semiHidden/>
    <w:unhideWhenUsed/>
    <w:rsid w:val="00805778"/>
  </w:style>
  <w:style w:type="numbering" w:customStyle="1" w:styleId="11220">
    <w:name w:val="无列表1122"/>
    <w:next w:val="NoList"/>
    <w:semiHidden/>
    <w:rsid w:val="00805778"/>
  </w:style>
  <w:style w:type="numbering" w:customStyle="1" w:styleId="11122">
    <w:name w:val="リストなし1112"/>
    <w:next w:val="NoList"/>
    <w:uiPriority w:val="99"/>
    <w:semiHidden/>
    <w:unhideWhenUsed/>
    <w:rsid w:val="00805778"/>
  </w:style>
  <w:style w:type="numbering" w:customStyle="1" w:styleId="NoList2222">
    <w:name w:val="No List2222"/>
    <w:next w:val="NoList"/>
    <w:uiPriority w:val="99"/>
    <w:semiHidden/>
    <w:unhideWhenUsed/>
    <w:rsid w:val="00805778"/>
  </w:style>
  <w:style w:type="numbering" w:customStyle="1" w:styleId="NoList3222">
    <w:name w:val="No List3222"/>
    <w:next w:val="NoList"/>
    <w:uiPriority w:val="99"/>
    <w:semiHidden/>
    <w:unhideWhenUsed/>
    <w:rsid w:val="00805778"/>
  </w:style>
  <w:style w:type="numbering" w:customStyle="1" w:styleId="NoList4212">
    <w:name w:val="No List4212"/>
    <w:next w:val="NoList"/>
    <w:uiPriority w:val="99"/>
    <w:semiHidden/>
    <w:unhideWhenUsed/>
    <w:rsid w:val="00805778"/>
  </w:style>
  <w:style w:type="numbering" w:customStyle="1" w:styleId="NoList21112">
    <w:name w:val="No List21112"/>
    <w:next w:val="NoList"/>
    <w:uiPriority w:val="99"/>
    <w:semiHidden/>
    <w:unhideWhenUsed/>
    <w:rsid w:val="00805778"/>
  </w:style>
  <w:style w:type="numbering" w:customStyle="1" w:styleId="NoList31112">
    <w:name w:val="No List31112"/>
    <w:next w:val="NoList"/>
    <w:uiPriority w:val="99"/>
    <w:semiHidden/>
    <w:unhideWhenUsed/>
    <w:rsid w:val="00805778"/>
  </w:style>
  <w:style w:type="numbering" w:customStyle="1" w:styleId="NoList41112">
    <w:name w:val="No List41112"/>
    <w:next w:val="NoList"/>
    <w:uiPriority w:val="99"/>
    <w:semiHidden/>
    <w:unhideWhenUsed/>
    <w:rsid w:val="00805778"/>
  </w:style>
  <w:style w:type="numbering" w:customStyle="1" w:styleId="111120">
    <w:name w:val="无列表11112"/>
    <w:next w:val="NoList"/>
    <w:semiHidden/>
    <w:rsid w:val="00805778"/>
  </w:style>
  <w:style w:type="numbering" w:customStyle="1" w:styleId="NoList111112">
    <w:name w:val="No List111112"/>
    <w:next w:val="NoList"/>
    <w:uiPriority w:val="99"/>
    <w:semiHidden/>
    <w:unhideWhenUsed/>
    <w:rsid w:val="00805778"/>
  </w:style>
  <w:style w:type="numbering" w:customStyle="1" w:styleId="NoList12112">
    <w:name w:val="No List12112"/>
    <w:next w:val="NoList"/>
    <w:uiPriority w:val="99"/>
    <w:semiHidden/>
    <w:unhideWhenUsed/>
    <w:rsid w:val="00805778"/>
  </w:style>
  <w:style w:type="numbering" w:customStyle="1" w:styleId="NoList22112">
    <w:name w:val="No List22112"/>
    <w:next w:val="NoList"/>
    <w:uiPriority w:val="99"/>
    <w:semiHidden/>
    <w:unhideWhenUsed/>
    <w:rsid w:val="00805778"/>
  </w:style>
  <w:style w:type="numbering" w:customStyle="1" w:styleId="NoList32112">
    <w:name w:val="No List32112"/>
    <w:next w:val="NoList"/>
    <w:uiPriority w:val="99"/>
    <w:semiHidden/>
    <w:unhideWhenUsed/>
    <w:rsid w:val="00805778"/>
  </w:style>
  <w:style w:type="numbering" w:customStyle="1" w:styleId="NoList142">
    <w:name w:val="No List142"/>
    <w:next w:val="NoList"/>
    <w:uiPriority w:val="99"/>
    <w:semiHidden/>
    <w:unhideWhenUsed/>
    <w:rsid w:val="00805778"/>
  </w:style>
  <w:style w:type="numbering" w:customStyle="1" w:styleId="NoList152">
    <w:name w:val="No List152"/>
    <w:next w:val="NoList"/>
    <w:uiPriority w:val="99"/>
    <w:semiHidden/>
    <w:unhideWhenUsed/>
    <w:rsid w:val="00805778"/>
  </w:style>
  <w:style w:type="numbering" w:customStyle="1" w:styleId="NoList242">
    <w:name w:val="No List242"/>
    <w:next w:val="NoList"/>
    <w:uiPriority w:val="99"/>
    <w:semiHidden/>
    <w:unhideWhenUsed/>
    <w:rsid w:val="00805778"/>
  </w:style>
  <w:style w:type="numbering" w:customStyle="1" w:styleId="NoList342">
    <w:name w:val="No List342"/>
    <w:next w:val="NoList"/>
    <w:uiPriority w:val="99"/>
    <w:semiHidden/>
    <w:unhideWhenUsed/>
    <w:rsid w:val="00805778"/>
  </w:style>
  <w:style w:type="numbering" w:customStyle="1" w:styleId="NoList442">
    <w:name w:val="No List442"/>
    <w:next w:val="NoList"/>
    <w:uiPriority w:val="99"/>
    <w:semiHidden/>
    <w:unhideWhenUsed/>
    <w:rsid w:val="00805778"/>
  </w:style>
  <w:style w:type="numbering" w:customStyle="1" w:styleId="NoList532">
    <w:name w:val="No List532"/>
    <w:next w:val="NoList"/>
    <w:uiPriority w:val="99"/>
    <w:semiHidden/>
    <w:unhideWhenUsed/>
    <w:rsid w:val="00805778"/>
  </w:style>
  <w:style w:type="numbering" w:customStyle="1" w:styleId="NoList632">
    <w:name w:val="No List632"/>
    <w:next w:val="NoList"/>
    <w:uiPriority w:val="99"/>
    <w:semiHidden/>
    <w:unhideWhenUsed/>
    <w:rsid w:val="00805778"/>
  </w:style>
  <w:style w:type="numbering" w:customStyle="1" w:styleId="NoList732">
    <w:name w:val="No List732"/>
    <w:next w:val="NoList"/>
    <w:uiPriority w:val="99"/>
    <w:semiHidden/>
    <w:unhideWhenUsed/>
    <w:rsid w:val="00805778"/>
  </w:style>
  <w:style w:type="numbering" w:customStyle="1" w:styleId="NoList822">
    <w:name w:val="No List822"/>
    <w:next w:val="NoList"/>
    <w:uiPriority w:val="99"/>
    <w:semiHidden/>
    <w:unhideWhenUsed/>
    <w:rsid w:val="00805778"/>
  </w:style>
  <w:style w:type="numbering" w:customStyle="1" w:styleId="NoList922">
    <w:name w:val="No List922"/>
    <w:next w:val="NoList"/>
    <w:uiPriority w:val="99"/>
    <w:semiHidden/>
    <w:unhideWhenUsed/>
    <w:rsid w:val="00805778"/>
  </w:style>
  <w:style w:type="numbering" w:customStyle="1" w:styleId="NoList1132">
    <w:name w:val="No List1132"/>
    <w:next w:val="NoList"/>
    <w:uiPriority w:val="99"/>
    <w:semiHidden/>
    <w:unhideWhenUsed/>
    <w:rsid w:val="00805778"/>
  </w:style>
  <w:style w:type="numbering" w:customStyle="1" w:styleId="NoList2132">
    <w:name w:val="No List2132"/>
    <w:next w:val="NoList"/>
    <w:uiPriority w:val="99"/>
    <w:semiHidden/>
    <w:unhideWhenUsed/>
    <w:rsid w:val="00805778"/>
  </w:style>
  <w:style w:type="numbering" w:customStyle="1" w:styleId="NoList3132">
    <w:name w:val="No List3132"/>
    <w:next w:val="NoList"/>
    <w:uiPriority w:val="99"/>
    <w:semiHidden/>
    <w:unhideWhenUsed/>
    <w:rsid w:val="00805778"/>
  </w:style>
  <w:style w:type="numbering" w:customStyle="1" w:styleId="NoList4132">
    <w:name w:val="No List4132"/>
    <w:next w:val="NoList"/>
    <w:uiPriority w:val="99"/>
    <w:semiHidden/>
    <w:unhideWhenUsed/>
    <w:rsid w:val="00805778"/>
  </w:style>
  <w:style w:type="numbering" w:customStyle="1" w:styleId="NoList5122">
    <w:name w:val="No List5122"/>
    <w:next w:val="NoList"/>
    <w:uiPriority w:val="99"/>
    <w:semiHidden/>
    <w:unhideWhenUsed/>
    <w:rsid w:val="00805778"/>
  </w:style>
  <w:style w:type="numbering" w:customStyle="1" w:styleId="NoList6122">
    <w:name w:val="No List6122"/>
    <w:next w:val="NoList"/>
    <w:uiPriority w:val="99"/>
    <w:semiHidden/>
    <w:unhideWhenUsed/>
    <w:rsid w:val="00805778"/>
  </w:style>
  <w:style w:type="numbering" w:customStyle="1" w:styleId="NoList7122">
    <w:name w:val="No List7122"/>
    <w:next w:val="NoList"/>
    <w:uiPriority w:val="99"/>
    <w:semiHidden/>
    <w:unhideWhenUsed/>
    <w:rsid w:val="00805778"/>
  </w:style>
  <w:style w:type="numbering" w:customStyle="1" w:styleId="NoList8122">
    <w:name w:val="No List8122"/>
    <w:next w:val="NoList"/>
    <w:uiPriority w:val="99"/>
    <w:semiHidden/>
    <w:unhideWhenUsed/>
    <w:rsid w:val="00805778"/>
  </w:style>
  <w:style w:type="numbering" w:customStyle="1" w:styleId="NoList9112">
    <w:name w:val="No List9112"/>
    <w:next w:val="NoList"/>
    <w:uiPriority w:val="99"/>
    <w:semiHidden/>
    <w:unhideWhenUsed/>
    <w:rsid w:val="00805778"/>
  </w:style>
  <w:style w:type="numbering" w:customStyle="1" w:styleId="LFO1922">
    <w:name w:val="LFO1922"/>
    <w:basedOn w:val="NoList"/>
    <w:rsid w:val="00805778"/>
  </w:style>
  <w:style w:type="numbering" w:customStyle="1" w:styleId="NoList1012">
    <w:name w:val="No List1012"/>
    <w:next w:val="NoList"/>
    <w:uiPriority w:val="99"/>
    <w:semiHidden/>
    <w:unhideWhenUsed/>
    <w:rsid w:val="00805778"/>
  </w:style>
  <w:style w:type="numbering" w:customStyle="1" w:styleId="LFO19112">
    <w:name w:val="LFO19112"/>
    <w:basedOn w:val="NoList"/>
    <w:rsid w:val="00805778"/>
  </w:style>
  <w:style w:type="numbering" w:customStyle="1" w:styleId="NoList1232">
    <w:name w:val="No List1232"/>
    <w:next w:val="NoList"/>
    <w:uiPriority w:val="99"/>
    <w:semiHidden/>
    <w:rsid w:val="00805778"/>
  </w:style>
  <w:style w:type="numbering" w:customStyle="1" w:styleId="NoList11132">
    <w:name w:val="No List11132"/>
    <w:next w:val="NoList"/>
    <w:uiPriority w:val="99"/>
    <w:semiHidden/>
    <w:unhideWhenUsed/>
    <w:rsid w:val="00805778"/>
  </w:style>
  <w:style w:type="numbering" w:customStyle="1" w:styleId="1320">
    <w:name w:val="无列表132"/>
    <w:next w:val="NoList"/>
    <w:semiHidden/>
    <w:rsid w:val="00805778"/>
  </w:style>
  <w:style w:type="numbering" w:customStyle="1" w:styleId="1321">
    <w:name w:val="リストなし132"/>
    <w:next w:val="NoList"/>
    <w:uiPriority w:val="99"/>
    <w:semiHidden/>
    <w:unhideWhenUsed/>
    <w:rsid w:val="00805778"/>
  </w:style>
  <w:style w:type="numbering" w:customStyle="1" w:styleId="11320">
    <w:name w:val="无列表1132"/>
    <w:next w:val="NoList"/>
    <w:semiHidden/>
    <w:rsid w:val="00805778"/>
  </w:style>
  <w:style w:type="numbering" w:customStyle="1" w:styleId="11221">
    <w:name w:val="リストなし1122"/>
    <w:next w:val="NoList"/>
    <w:uiPriority w:val="99"/>
    <w:semiHidden/>
    <w:unhideWhenUsed/>
    <w:rsid w:val="00805778"/>
  </w:style>
  <w:style w:type="numbering" w:customStyle="1" w:styleId="NoList2232">
    <w:name w:val="No List2232"/>
    <w:next w:val="NoList"/>
    <w:uiPriority w:val="99"/>
    <w:semiHidden/>
    <w:unhideWhenUsed/>
    <w:rsid w:val="00805778"/>
  </w:style>
  <w:style w:type="numbering" w:customStyle="1" w:styleId="NoList3232">
    <w:name w:val="No List3232"/>
    <w:next w:val="NoList"/>
    <w:uiPriority w:val="99"/>
    <w:semiHidden/>
    <w:unhideWhenUsed/>
    <w:rsid w:val="00805778"/>
  </w:style>
  <w:style w:type="numbering" w:customStyle="1" w:styleId="NoList4222">
    <w:name w:val="No List4222"/>
    <w:next w:val="NoList"/>
    <w:uiPriority w:val="99"/>
    <w:semiHidden/>
    <w:unhideWhenUsed/>
    <w:rsid w:val="00805778"/>
  </w:style>
  <w:style w:type="numbering" w:customStyle="1" w:styleId="NoList21122">
    <w:name w:val="No List21122"/>
    <w:next w:val="NoList"/>
    <w:uiPriority w:val="99"/>
    <w:semiHidden/>
    <w:unhideWhenUsed/>
    <w:rsid w:val="00805778"/>
  </w:style>
  <w:style w:type="numbering" w:customStyle="1" w:styleId="NoList31122">
    <w:name w:val="No List31122"/>
    <w:next w:val="NoList"/>
    <w:uiPriority w:val="99"/>
    <w:semiHidden/>
    <w:unhideWhenUsed/>
    <w:rsid w:val="00805778"/>
  </w:style>
  <w:style w:type="numbering" w:customStyle="1" w:styleId="NoList41122">
    <w:name w:val="No List41122"/>
    <w:next w:val="NoList"/>
    <w:uiPriority w:val="99"/>
    <w:semiHidden/>
    <w:unhideWhenUsed/>
    <w:rsid w:val="00805778"/>
  </w:style>
  <w:style w:type="numbering" w:customStyle="1" w:styleId="111220">
    <w:name w:val="无列表11122"/>
    <w:next w:val="NoList"/>
    <w:semiHidden/>
    <w:rsid w:val="00805778"/>
  </w:style>
  <w:style w:type="numbering" w:customStyle="1" w:styleId="NoList111122">
    <w:name w:val="No List111122"/>
    <w:next w:val="NoList"/>
    <w:uiPriority w:val="99"/>
    <w:semiHidden/>
    <w:unhideWhenUsed/>
    <w:rsid w:val="00805778"/>
  </w:style>
  <w:style w:type="numbering" w:customStyle="1" w:styleId="NoList12122">
    <w:name w:val="No List12122"/>
    <w:next w:val="NoList"/>
    <w:uiPriority w:val="99"/>
    <w:semiHidden/>
    <w:unhideWhenUsed/>
    <w:rsid w:val="00805778"/>
  </w:style>
  <w:style w:type="numbering" w:customStyle="1" w:styleId="NoList22122">
    <w:name w:val="No List22122"/>
    <w:next w:val="NoList"/>
    <w:uiPriority w:val="99"/>
    <w:semiHidden/>
    <w:unhideWhenUsed/>
    <w:rsid w:val="00805778"/>
  </w:style>
  <w:style w:type="numbering" w:customStyle="1" w:styleId="NoList32122">
    <w:name w:val="No List32122"/>
    <w:next w:val="NoList"/>
    <w:uiPriority w:val="99"/>
    <w:semiHidden/>
    <w:unhideWhenUsed/>
    <w:rsid w:val="00805778"/>
  </w:style>
  <w:style w:type="numbering" w:customStyle="1" w:styleId="NoList162">
    <w:name w:val="No List162"/>
    <w:next w:val="NoList"/>
    <w:uiPriority w:val="99"/>
    <w:semiHidden/>
    <w:unhideWhenUsed/>
    <w:rsid w:val="00805778"/>
  </w:style>
  <w:style w:type="numbering" w:customStyle="1" w:styleId="NoList172">
    <w:name w:val="No List172"/>
    <w:next w:val="NoList"/>
    <w:uiPriority w:val="99"/>
    <w:semiHidden/>
    <w:unhideWhenUsed/>
    <w:rsid w:val="00805778"/>
  </w:style>
  <w:style w:type="numbering" w:customStyle="1" w:styleId="NoList252">
    <w:name w:val="No List252"/>
    <w:next w:val="NoList"/>
    <w:uiPriority w:val="99"/>
    <w:semiHidden/>
    <w:unhideWhenUsed/>
    <w:rsid w:val="00805778"/>
  </w:style>
  <w:style w:type="numbering" w:customStyle="1" w:styleId="NoList352">
    <w:name w:val="No List352"/>
    <w:next w:val="NoList"/>
    <w:uiPriority w:val="99"/>
    <w:semiHidden/>
    <w:unhideWhenUsed/>
    <w:rsid w:val="00805778"/>
  </w:style>
  <w:style w:type="numbering" w:customStyle="1" w:styleId="NoList452">
    <w:name w:val="No List452"/>
    <w:next w:val="NoList"/>
    <w:uiPriority w:val="99"/>
    <w:semiHidden/>
    <w:unhideWhenUsed/>
    <w:rsid w:val="00805778"/>
  </w:style>
  <w:style w:type="numbering" w:customStyle="1" w:styleId="NoList542">
    <w:name w:val="No List542"/>
    <w:next w:val="NoList"/>
    <w:uiPriority w:val="99"/>
    <w:semiHidden/>
    <w:unhideWhenUsed/>
    <w:rsid w:val="00805778"/>
  </w:style>
  <w:style w:type="numbering" w:customStyle="1" w:styleId="NoList642">
    <w:name w:val="No List642"/>
    <w:next w:val="NoList"/>
    <w:uiPriority w:val="99"/>
    <w:semiHidden/>
    <w:unhideWhenUsed/>
    <w:rsid w:val="00805778"/>
  </w:style>
  <w:style w:type="numbering" w:customStyle="1" w:styleId="NoList742">
    <w:name w:val="No List742"/>
    <w:next w:val="NoList"/>
    <w:uiPriority w:val="99"/>
    <w:semiHidden/>
    <w:unhideWhenUsed/>
    <w:rsid w:val="00805778"/>
  </w:style>
  <w:style w:type="numbering" w:customStyle="1" w:styleId="NoList832">
    <w:name w:val="No List832"/>
    <w:next w:val="NoList"/>
    <w:uiPriority w:val="99"/>
    <w:semiHidden/>
    <w:unhideWhenUsed/>
    <w:rsid w:val="00805778"/>
  </w:style>
  <w:style w:type="numbering" w:customStyle="1" w:styleId="NoList932">
    <w:name w:val="No List932"/>
    <w:next w:val="NoList"/>
    <w:uiPriority w:val="99"/>
    <w:semiHidden/>
    <w:unhideWhenUsed/>
    <w:rsid w:val="00805778"/>
  </w:style>
  <w:style w:type="numbering" w:customStyle="1" w:styleId="NoList1142">
    <w:name w:val="No List1142"/>
    <w:next w:val="NoList"/>
    <w:uiPriority w:val="99"/>
    <w:semiHidden/>
    <w:unhideWhenUsed/>
    <w:rsid w:val="00805778"/>
  </w:style>
  <w:style w:type="numbering" w:customStyle="1" w:styleId="NoList2142">
    <w:name w:val="No List2142"/>
    <w:next w:val="NoList"/>
    <w:uiPriority w:val="99"/>
    <w:semiHidden/>
    <w:unhideWhenUsed/>
    <w:rsid w:val="00805778"/>
  </w:style>
  <w:style w:type="numbering" w:customStyle="1" w:styleId="NoList3142">
    <w:name w:val="No List3142"/>
    <w:next w:val="NoList"/>
    <w:uiPriority w:val="99"/>
    <w:semiHidden/>
    <w:unhideWhenUsed/>
    <w:rsid w:val="00805778"/>
  </w:style>
  <w:style w:type="numbering" w:customStyle="1" w:styleId="NoList4142">
    <w:name w:val="No List4142"/>
    <w:next w:val="NoList"/>
    <w:uiPriority w:val="99"/>
    <w:semiHidden/>
    <w:unhideWhenUsed/>
    <w:rsid w:val="00805778"/>
  </w:style>
  <w:style w:type="numbering" w:customStyle="1" w:styleId="NoList5132">
    <w:name w:val="No List5132"/>
    <w:next w:val="NoList"/>
    <w:uiPriority w:val="99"/>
    <w:semiHidden/>
    <w:unhideWhenUsed/>
    <w:rsid w:val="00805778"/>
  </w:style>
  <w:style w:type="numbering" w:customStyle="1" w:styleId="NoList6132">
    <w:name w:val="No List6132"/>
    <w:next w:val="NoList"/>
    <w:uiPriority w:val="99"/>
    <w:semiHidden/>
    <w:unhideWhenUsed/>
    <w:rsid w:val="00805778"/>
  </w:style>
  <w:style w:type="numbering" w:customStyle="1" w:styleId="NoList7132">
    <w:name w:val="No List7132"/>
    <w:next w:val="NoList"/>
    <w:uiPriority w:val="99"/>
    <w:semiHidden/>
    <w:unhideWhenUsed/>
    <w:rsid w:val="00805778"/>
  </w:style>
  <w:style w:type="numbering" w:customStyle="1" w:styleId="NoList8132">
    <w:name w:val="No List8132"/>
    <w:next w:val="NoList"/>
    <w:uiPriority w:val="99"/>
    <w:semiHidden/>
    <w:unhideWhenUsed/>
    <w:rsid w:val="00805778"/>
  </w:style>
  <w:style w:type="numbering" w:customStyle="1" w:styleId="NoList9122">
    <w:name w:val="No List9122"/>
    <w:next w:val="NoList"/>
    <w:uiPriority w:val="99"/>
    <w:semiHidden/>
    <w:unhideWhenUsed/>
    <w:rsid w:val="00805778"/>
  </w:style>
  <w:style w:type="numbering" w:customStyle="1" w:styleId="LFO1932">
    <w:name w:val="LFO1932"/>
    <w:basedOn w:val="NoList"/>
    <w:rsid w:val="00805778"/>
  </w:style>
  <w:style w:type="numbering" w:customStyle="1" w:styleId="NoList1022">
    <w:name w:val="No List1022"/>
    <w:next w:val="NoList"/>
    <w:uiPriority w:val="99"/>
    <w:semiHidden/>
    <w:unhideWhenUsed/>
    <w:rsid w:val="00805778"/>
  </w:style>
  <w:style w:type="numbering" w:customStyle="1" w:styleId="LFO19122">
    <w:name w:val="LFO19122"/>
    <w:basedOn w:val="NoList"/>
    <w:rsid w:val="00805778"/>
  </w:style>
  <w:style w:type="numbering" w:customStyle="1" w:styleId="NoList1242">
    <w:name w:val="No List1242"/>
    <w:next w:val="NoList"/>
    <w:uiPriority w:val="99"/>
    <w:semiHidden/>
    <w:rsid w:val="00805778"/>
  </w:style>
  <w:style w:type="numbering" w:customStyle="1" w:styleId="NoList11142">
    <w:name w:val="No List11142"/>
    <w:next w:val="NoList"/>
    <w:uiPriority w:val="99"/>
    <w:semiHidden/>
    <w:unhideWhenUsed/>
    <w:rsid w:val="00805778"/>
  </w:style>
  <w:style w:type="numbering" w:customStyle="1" w:styleId="1420">
    <w:name w:val="无列表142"/>
    <w:next w:val="NoList"/>
    <w:semiHidden/>
    <w:rsid w:val="00805778"/>
  </w:style>
  <w:style w:type="numbering" w:customStyle="1" w:styleId="1421">
    <w:name w:val="リストなし142"/>
    <w:next w:val="NoList"/>
    <w:uiPriority w:val="99"/>
    <w:semiHidden/>
    <w:unhideWhenUsed/>
    <w:rsid w:val="00805778"/>
  </w:style>
  <w:style w:type="numbering" w:customStyle="1" w:styleId="11420">
    <w:name w:val="无列表1142"/>
    <w:next w:val="NoList"/>
    <w:semiHidden/>
    <w:rsid w:val="00805778"/>
  </w:style>
  <w:style w:type="numbering" w:customStyle="1" w:styleId="11321">
    <w:name w:val="リストなし1132"/>
    <w:next w:val="NoList"/>
    <w:uiPriority w:val="99"/>
    <w:semiHidden/>
    <w:unhideWhenUsed/>
    <w:rsid w:val="00805778"/>
  </w:style>
  <w:style w:type="numbering" w:customStyle="1" w:styleId="NoList2242">
    <w:name w:val="No List2242"/>
    <w:next w:val="NoList"/>
    <w:uiPriority w:val="99"/>
    <w:semiHidden/>
    <w:unhideWhenUsed/>
    <w:rsid w:val="00805778"/>
  </w:style>
  <w:style w:type="numbering" w:customStyle="1" w:styleId="NoList3242">
    <w:name w:val="No List3242"/>
    <w:next w:val="NoList"/>
    <w:uiPriority w:val="99"/>
    <w:semiHidden/>
    <w:unhideWhenUsed/>
    <w:rsid w:val="00805778"/>
  </w:style>
  <w:style w:type="numbering" w:customStyle="1" w:styleId="NoList4232">
    <w:name w:val="No List4232"/>
    <w:next w:val="NoList"/>
    <w:uiPriority w:val="99"/>
    <w:semiHidden/>
    <w:unhideWhenUsed/>
    <w:rsid w:val="00805778"/>
  </w:style>
  <w:style w:type="numbering" w:customStyle="1" w:styleId="NoList21132">
    <w:name w:val="No List21132"/>
    <w:next w:val="NoList"/>
    <w:uiPriority w:val="99"/>
    <w:semiHidden/>
    <w:unhideWhenUsed/>
    <w:rsid w:val="00805778"/>
  </w:style>
  <w:style w:type="numbering" w:customStyle="1" w:styleId="NoList31132">
    <w:name w:val="No List31132"/>
    <w:next w:val="NoList"/>
    <w:uiPriority w:val="99"/>
    <w:semiHidden/>
    <w:unhideWhenUsed/>
    <w:rsid w:val="00805778"/>
  </w:style>
  <w:style w:type="numbering" w:customStyle="1" w:styleId="NoList41132">
    <w:name w:val="No List41132"/>
    <w:next w:val="NoList"/>
    <w:uiPriority w:val="99"/>
    <w:semiHidden/>
    <w:unhideWhenUsed/>
    <w:rsid w:val="00805778"/>
  </w:style>
  <w:style w:type="numbering" w:customStyle="1" w:styleId="11132">
    <w:name w:val="无列表11132"/>
    <w:next w:val="NoList"/>
    <w:semiHidden/>
    <w:rsid w:val="00805778"/>
  </w:style>
  <w:style w:type="numbering" w:customStyle="1" w:styleId="NoList111132">
    <w:name w:val="No List111132"/>
    <w:next w:val="NoList"/>
    <w:uiPriority w:val="99"/>
    <w:semiHidden/>
    <w:unhideWhenUsed/>
    <w:rsid w:val="00805778"/>
  </w:style>
  <w:style w:type="numbering" w:customStyle="1" w:styleId="NoList12132">
    <w:name w:val="No List12132"/>
    <w:next w:val="NoList"/>
    <w:uiPriority w:val="99"/>
    <w:semiHidden/>
    <w:unhideWhenUsed/>
    <w:rsid w:val="00805778"/>
  </w:style>
  <w:style w:type="numbering" w:customStyle="1" w:styleId="NoList22132">
    <w:name w:val="No List22132"/>
    <w:next w:val="NoList"/>
    <w:uiPriority w:val="99"/>
    <w:semiHidden/>
    <w:unhideWhenUsed/>
    <w:rsid w:val="00805778"/>
  </w:style>
  <w:style w:type="numbering" w:customStyle="1" w:styleId="NoList32132">
    <w:name w:val="No List32132"/>
    <w:next w:val="NoList"/>
    <w:uiPriority w:val="99"/>
    <w:semiHidden/>
    <w:unhideWhenUsed/>
    <w:rsid w:val="00805778"/>
  </w:style>
  <w:style w:type="numbering" w:customStyle="1" w:styleId="218">
    <w:name w:val="无列表21"/>
    <w:next w:val="NoList"/>
    <w:uiPriority w:val="99"/>
    <w:semiHidden/>
    <w:unhideWhenUsed/>
    <w:rsid w:val="00805778"/>
  </w:style>
  <w:style w:type="numbering" w:customStyle="1" w:styleId="31a">
    <w:name w:val="无列表31"/>
    <w:next w:val="NoList"/>
    <w:uiPriority w:val="99"/>
    <w:semiHidden/>
    <w:unhideWhenUsed/>
    <w:rsid w:val="00805778"/>
  </w:style>
  <w:style w:type="numbering" w:customStyle="1" w:styleId="111111">
    <w:name w:val="无列表111111"/>
    <w:next w:val="NoList"/>
    <w:semiHidden/>
    <w:rsid w:val="00805778"/>
  </w:style>
  <w:style w:type="numbering" w:customStyle="1" w:styleId="LFO19211">
    <w:name w:val="LFO19211"/>
    <w:basedOn w:val="NoList"/>
    <w:rsid w:val="00805778"/>
  </w:style>
  <w:style w:type="numbering" w:customStyle="1" w:styleId="LFO1911111">
    <w:name w:val="LFO1911111"/>
    <w:basedOn w:val="NoList"/>
    <w:rsid w:val="00805778"/>
  </w:style>
  <w:style w:type="numbering" w:customStyle="1" w:styleId="1510">
    <w:name w:val="无列表151"/>
    <w:next w:val="NoList"/>
    <w:semiHidden/>
    <w:rsid w:val="00805778"/>
  </w:style>
  <w:style w:type="numbering" w:customStyle="1" w:styleId="1511">
    <w:name w:val="リストなし151"/>
    <w:next w:val="NoList"/>
    <w:uiPriority w:val="99"/>
    <w:semiHidden/>
    <w:unhideWhenUsed/>
    <w:rsid w:val="00805778"/>
  </w:style>
  <w:style w:type="numbering" w:customStyle="1" w:styleId="NoList181">
    <w:name w:val="No List181"/>
    <w:next w:val="NoList"/>
    <w:uiPriority w:val="99"/>
    <w:semiHidden/>
    <w:unhideWhenUsed/>
    <w:rsid w:val="00805778"/>
  </w:style>
  <w:style w:type="numbering" w:customStyle="1" w:styleId="11510">
    <w:name w:val="无列表1151"/>
    <w:next w:val="NoList"/>
    <w:semiHidden/>
    <w:rsid w:val="00805778"/>
  </w:style>
  <w:style w:type="numbering" w:customStyle="1" w:styleId="11411">
    <w:name w:val="リストなし1141"/>
    <w:next w:val="NoList"/>
    <w:uiPriority w:val="99"/>
    <w:semiHidden/>
    <w:unhideWhenUsed/>
    <w:rsid w:val="00805778"/>
  </w:style>
  <w:style w:type="numbering" w:customStyle="1" w:styleId="NoList261">
    <w:name w:val="No List261"/>
    <w:next w:val="NoList"/>
    <w:uiPriority w:val="99"/>
    <w:semiHidden/>
    <w:unhideWhenUsed/>
    <w:rsid w:val="00805778"/>
  </w:style>
  <w:style w:type="numbering" w:customStyle="1" w:styleId="NoList361">
    <w:name w:val="No List361"/>
    <w:next w:val="NoList"/>
    <w:uiPriority w:val="99"/>
    <w:semiHidden/>
    <w:unhideWhenUsed/>
    <w:rsid w:val="00805778"/>
  </w:style>
  <w:style w:type="numbering" w:customStyle="1" w:styleId="NoList1151">
    <w:name w:val="No List1151"/>
    <w:next w:val="NoList"/>
    <w:uiPriority w:val="99"/>
    <w:semiHidden/>
    <w:unhideWhenUsed/>
    <w:rsid w:val="00805778"/>
  </w:style>
  <w:style w:type="numbering" w:customStyle="1" w:styleId="NoList461">
    <w:name w:val="No List461"/>
    <w:next w:val="NoList"/>
    <w:uiPriority w:val="99"/>
    <w:semiHidden/>
    <w:unhideWhenUsed/>
    <w:rsid w:val="00805778"/>
  </w:style>
  <w:style w:type="numbering" w:customStyle="1" w:styleId="NoList551">
    <w:name w:val="No List551"/>
    <w:next w:val="NoList"/>
    <w:uiPriority w:val="99"/>
    <w:semiHidden/>
    <w:unhideWhenUsed/>
    <w:rsid w:val="00805778"/>
  </w:style>
  <w:style w:type="numbering" w:customStyle="1" w:styleId="NoList11151">
    <w:name w:val="No List11151"/>
    <w:next w:val="NoList"/>
    <w:uiPriority w:val="99"/>
    <w:semiHidden/>
    <w:unhideWhenUsed/>
    <w:rsid w:val="00805778"/>
  </w:style>
  <w:style w:type="numbering" w:customStyle="1" w:styleId="NoList2151">
    <w:name w:val="No List2151"/>
    <w:next w:val="NoList"/>
    <w:uiPriority w:val="99"/>
    <w:semiHidden/>
    <w:unhideWhenUsed/>
    <w:rsid w:val="00805778"/>
  </w:style>
  <w:style w:type="numbering" w:customStyle="1" w:styleId="NoList3151">
    <w:name w:val="No List3151"/>
    <w:next w:val="NoList"/>
    <w:uiPriority w:val="99"/>
    <w:semiHidden/>
    <w:unhideWhenUsed/>
    <w:rsid w:val="00805778"/>
  </w:style>
  <w:style w:type="numbering" w:customStyle="1" w:styleId="NoList4151">
    <w:name w:val="No List4151"/>
    <w:next w:val="NoList"/>
    <w:uiPriority w:val="99"/>
    <w:semiHidden/>
    <w:unhideWhenUsed/>
    <w:rsid w:val="00805778"/>
  </w:style>
  <w:style w:type="numbering" w:customStyle="1" w:styleId="NoList651">
    <w:name w:val="No List651"/>
    <w:next w:val="NoList"/>
    <w:uiPriority w:val="99"/>
    <w:semiHidden/>
    <w:unhideWhenUsed/>
    <w:rsid w:val="00805778"/>
  </w:style>
  <w:style w:type="numbering" w:customStyle="1" w:styleId="NoList751">
    <w:name w:val="No List751"/>
    <w:next w:val="NoList"/>
    <w:uiPriority w:val="99"/>
    <w:semiHidden/>
    <w:unhideWhenUsed/>
    <w:rsid w:val="00805778"/>
  </w:style>
  <w:style w:type="numbering" w:customStyle="1" w:styleId="NoList1251">
    <w:name w:val="No List1251"/>
    <w:next w:val="NoList"/>
    <w:uiPriority w:val="99"/>
    <w:semiHidden/>
    <w:unhideWhenUsed/>
    <w:rsid w:val="00805778"/>
  </w:style>
  <w:style w:type="numbering" w:customStyle="1" w:styleId="NoList2251">
    <w:name w:val="No List2251"/>
    <w:next w:val="NoList"/>
    <w:uiPriority w:val="99"/>
    <w:semiHidden/>
    <w:unhideWhenUsed/>
    <w:rsid w:val="00805778"/>
  </w:style>
  <w:style w:type="numbering" w:customStyle="1" w:styleId="NoList3251">
    <w:name w:val="No List3251"/>
    <w:next w:val="NoList"/>
    <w:uiPriority w:val="99"/>
    <w:semiHidden/>
    <w:unhideWhenUsed/>
    <w:rsid w:val="00805778"/>
  </w:style>
  <w:style w:type="numbering" w:customStyle="1" w:styleId="NoList4241">
    <w:name w:val="No List4241"/>
    <w:next w:val="NoList"/>
    <w:uiPriority w:val="99"/>
    <w:semiHidden/>
    <w:unhideWhenUsed/>
    <w:rsid w:val="00805778"/>
  </w:style>
  <w:style w:type="numbering" w:customStyle="1" w:styleId="NoList5141">
    <w:name w:val="No List5141"/>
    <w:next w:val="NoList"/>
    <w:uiPriority w:val="99"/>
    <w:semiHidden/>
    <w:unhideWhenUsed/>
    <w:rsid w:val="00805778"/>
  </w:style>
  <w:style w:type="numbering" w:customStyle="1" w:styleId="NoList21141">
    <w:name w:val="No List21141"/>
    <w:next w:val="NoList"/>
    <w:uiPriority w:val="99"/>
    <w:semiHidden/>
    <w:unhideWhenUsed/>
    <w:rsid w:val="00805778"/>
  </w:style>
  <w:style w:type="numbering" w:customStyle="1" w:styleId="NoList31141">
    <w:name w:val="No List31141"/>
    <w:next w:val="NoList"/>
    <w:uiPriority w:val="99"/>
    <w:semiHidden/>
    <w:unhideWhenUsed/>
    <w:rsid w:val="00805778"/>
  </w:style>
  <w:style w:type="numbering" w:customStyle="1" w:styleId="NoList41141">
    <w:name w:val="No List41141"/>
    <w:next w:val="NoList"/>
    <w:uiPriority w:val="99"/>
    <w:semiHidden/>
    <w:unhideWhenUsed/>
    <w:rsid w:val="00805778"/>
  </w:style>
  <w:style w:type="numbering" w:customStyle="1" w:styleId="NoList6141">
    <w:name w:val="No List6141"/>
    <w:next w:val="NoList"/>
    <w:uiPriority w:val="99"/>
    <w:semiHidden/>
    <w:unhideWhenUsed/>
    <w:rsid w:val="00805778"/>
  </w:style>
  <w:style w:type="numbering" w:customStyle="1" w:styleId="11141">
    <w:name w:val="无列表11141"/>
    <w:next w:val="NoList"/>
    <w:semiHidden/>
    <w:rsid w:val="00805778"/>
  </w:style>
  <w:style w:type="numbering" w:customStyle="1" w:styleId="NoList111141">
    <w:name w:val="No List111141"/>
    <w:next w:val="NoList"/>
    <w:uiPriority w:val="99"/>
    <w:semiHidden/>
    <w:unhideWhenUsed/>
    <w:rsid w:val="00805778"/>
  </w:style>
  <w:style w:type="numbering" w:customStyle="1" w:styleId="NoList7141">
    <w:name w:val="No List7141"/>
    <w:next w:val="NoList"/>
    <w:uiPriority w:val="99"/>
    <w:semiHidden/>
    <w:unhideWhenUsed/>
    <w:rsid w:val="00805778"/>
  </w:style>
  <w:style w:type="numbering" w:customStyle="1" w:styleId="NoList12141">
    <w:name w:val="No List12141"/>
    <w:next w:val="NoList"/>
    <w:uiPriority w:val="99"/>
    <w:semiHidden/>
    <w:unhideWhenUsed/>
    <w:rsid w:val="00805778"/>
  </w:style>
  <w:style w:type="numbering" w:customStyle="1" w:styleId="NoList22141">
    <w:name w:val="No List22141"/>
    <w:next w:val="NoList"/>
    <w:uiPriority w:val="99"/>
    <w:semiHidden/>
    <w:unhideWhenUsed/>
    <w:rsid w:val="00805778"/>
  </w:style>
  <w:style w:type="numbering" w:customStyle="1" w:styleId="NoList32141">
    <w:name w:val="No List32141"/>
    <w:next w:val="NoList"/>
    <w:uiPriority w:val="99"/>
    <w:semiHidden/>
    <w:unhideWhenUsed/>
    <w:rsid w:val="00805778"/>
  </w:style>
  <w:style w:type="numbering" w:customStyle="1" w:styleId="NoList841">
    <w:name w:val="No List841"/>
    <w:next w:val="NoList"/>
    <w:uiPriority w:val="99"/>
    <w:semiHidden/>
    <w:unhideWhenUsed/>
    <w:rsid w:val="00805778"/>
  </w:style>
  <w:style w:type="numbering" w:customStyle="1" w:styleId="NoList941">
    <w:name w:val="No List941"/>
    <w:next w:val="NoList"/>
    <w:uiPriority w:val="99"/>
    <w:semiHidden/>
    <w:unhideWhenUsed/>
    <w:rsid w:val="00805778"/>
  </w:style>
  <w:style w:type="numbering" w:customStyle="1" w:styleId="NoList8141">
    <w:name w:val="No List8141"/>
    <w:next w:val="NoList"/>
    <w:uiPriority w:val="99"/>
    <w:semiHidden/>
    <w:unhideWhenUsed/>
    <w:rsid w:val="00805778"/>
  </w:style>
  <w:style w:type="numbering" w:customStyle="1" w:styleId="NoList9131">
    <w:name w:val="No List9131"/>
    <w:next w:val="NoList"/>
    <w:uiPriority w:val="99"/>
    <w:semiHidden/>
    <w:unhideWhenUsed/>
    <w:rsid w:val="00805778"/>
  </w:style>
  <w:style w:type="numbering" w:customStyle="1" w:styleId="NoList1031">
    <w:name w:val="No List1031"/>
    <w:next w:val="NoList"/>
    <w:uiPriority w:val="99"/>
    <w:semiHidden/>
    <w:unhideWhenUsed/>
    <w:rsid w:val="00805778"/>
  </w:style>
  <w:style w:type="numbering" w:customStyle="1" w:styleId="LFO19131">
    <w:name w:val="LFO19131"/>
    <w:basedOn w:val="NoList"/>
    <w:rsid w:val="00805778"/>
  </w:style>
  <w:style w:type="numbering" w:customStyle="1" w:styleId="12110">
    <w:name w:val="无列表1211"/>
    <w:next w:val="NoList"/>
    <w:semiHidden/>
    <w:rsid w:val="00805778"/>
  </w:style>
  <w:style w:type="numbering" w:customStyle="1" w:styleId="12111">
    <w:name w:val="リストなし1211"/>
    <w:next w:val="NoList"/>
    <w:uiPriority w:val="99"/>
    <w:semiHidden/>
    <w:unhideWhenUsed/>
    <w:rsid w:val="00805778"/>
  </w:style>
  <w:style w:type="numbering" w:customStyle="1" w:styleId="111112">
    <w:name w:val="リストなし11111"/>
    <w:next w:val="NoList"/>
    <w:uiPriority w:val="99"/>
    <w:semiHidden/>
    <w:unhideWhenUsed/>
    <w:rsid w:val="00805778"/>
  </w:style>
  <w:style w:type="numbering" w:customStyle="1" w:styleId="NoList1311">
    <w:name w:val="No List1311"/>
    <w:next w:val="NoList"/>
    <w:uiPriority w:val="99"/>
    <w:semiHidden/>
    <w:unhideWhenUsed/>
    <w:rsid w:val="00805778"/>
  </w:style>
  <w:style w:type="numbering" w:customStyle="1" w:styleId="NoList2311">
    <w:name w:val="No List2311"/>
    <w:next w:val="NoList"/>
    <w:uiPriority w:val="99"/>
    <w:semiHidden/>
    <w:unhideWhenUsed/>
    <w:rsid w:val="00805778"/>
  </w:style>
  <w:style w:type="numbering" w:customStyle="1" w:styleId="NoList3311">
    <w:name w:val="No List3311"/>
    <w:next w:val="NoList"/>
    <w:uiPriority w:val="99"/>
    <w:semiHidden/>
    <w:unhideWhenUsed/>
    <w:rsid w:val="00805778"/>
  </w:style>
  <w:style w:type="numbering" w:customStyle="1" w:styleId="NoList4311">
    <w:name w:val="No List4311"/>
    <w:next w:val="NoList"/>
    <w:uiPriority w:val="99"/>
    <w:semiHidden/>
    <w:unhideWhenUsed/>
    <w:rsid w:val="00805778"/>
  </w:style>
  <w:style w:type="numbering" w:customStyle="1" w:styleId="NoList5211">
    <w:name w:val="No List5211"/>
    <w:next w:val="NoList"/>
    <w:uiPriority w:val="99"/>
    <w:semiHidden/>
    <w:unhideWhenUsed/>
    <w:rsid w:val="00805778"/>
  </w:style>
  <w:style w:type="numbering" w:customStyle="1" w:styleId="NoList6211">
    <w:name w:val="No List6211"/>
    <w:next w:val="NoList"/>
    <w:uiPriority w:val="99"/>
    <w:semiHidden/>
    <w:unhideWhenUsed/>
    <w:rsid w:val="00805778"/>
  </w:style>
  <w:style w:type="numbering" w:customStyle="1" w:styleId="NoList7211">
    <w:name w:val="No List7211"/>
    <w:next w:val="NoList"/>
    <w:uiPriority w:val="99"/>
    <w:semiHidden/>
    <w:unhideWhenUsed/>
    <w:rsid w:val="00805778"/>
  </w:style>
  <w:style w:type="numbering" w:customStyle="1" w:styleId="NoList11211">
    <w:name w:val="No List11211"/>
    <w:next w:val="NoList"/>
    <w:uiPriority w:val="99"/>
    <w:semiHidden/>
    <w:unhideWhenUsed/>
    <w:rsid w:val="00805778"/>
  </w:style>
  <w:style w:type="numbering" w:customStyle="1" w:styleId="NoList21211">
    <w:name w:val="No List21211"/>
    <w:next w:val="NoList"/>
    <w:uiPriority w:val="99"/>
    <w:semiHidden/>
    <w:unhideWhenUsed/>
    <w:rsid w:val="00805778"/>
  </w:style>
  <w:style w:type="numbering" w:customStyle="1" w:styleId="NoList31211">
    <w:name w:val="No List31211"/>
    <w:next w:val="NoList"/>
    <w:uiPriority w:val="99"/>
    <w:semiHidden/>
    <w:unhideWhenUsed/>
    <w:rsid w:val="00805778"/>
  </w:style>
  <w:style w:type="numbering" w:customStyle="1" w:styleId="NoList41211">
    <w:name w:val="No List41211"/>
    <w:next w:val="NoList"/>
    <w:uiPriority w:val="99"/>
    <w:semiHidden/>
    <w:unhideWhenUsed/>
    <w:rsid w:val="00805778"/>
  </w:style>
  <w:style w:type="numbering" w:customStyle="1" w:styleId="NoList51111">
    <w:name w:val="No List51111"/>
    <w:next w:val="NoList"/>
    <w:uiPriority w:val="99"/>
    <w:semiHidden/>
    <w:unhideWhenUsed/>
    <w:rsid w:val="00805778"/>
  </w:style>
  <w:style w:type="numbering" w:customStyle="1" w:styleId="NoList61111">
    <w:name w:val="No List61111"/>
    <w:next w:val="NoList"/>
    <w:uiPriority w:val="99"/>
    <w:semiHidden/>
    <w:unhideWhenUsed/>
    <w:rsid w:val="00805778"/>
  </w:style>
  <w:style w:type="numbering" w:customStyle="1" w:styleId="NoList71111">
    <w:name w:val="No List71111"/>
    <w:next w:val="NoList"/>
    <w:uiPriority w:val="99"/>
    <w:semiHidden/>
    <w:unhideWhenUsed/>
    <w:rsid w:val="00805778"/>
  </w:style>
  <w:style w:type="numbering" w:customStyle="1" w:styleId="NoList81111">
    <w:name w:val="No List81111"/>
    <w:next w:val="NoList"/>
    <w:uiPriority w:val="99"/>
    <w:semiHidden/>
    <w:unhideWhenUsed/>
    <w:rsid w:val="00805778"/>
  </w:style>
  <w:style w:type="numbering" w:customStyle="1" w:styleId="NoList12211">
    <w:name w:val="No List12211"/>
    <w:next w:val="NoList"/>
    <w:uiPriority w:val="99"/>
    <w:semiHidden/>
    <w:rsid w:val="00805778"/>
  </w:style>
  <w:style w:type="numbering" w:customStyle="1" w:styleId="NoList111211">
    <w:name w:val="No List111211"/>
    <w:next w:val="NoList"/>
    <w:uiPriority w:val="99"/>
    <w:semiHidden/>
    <w:unhideWhenUsed/>
    <w:rsid w:val="00805778"/>
  </w:style>
  <w:style w:type="numbering" w:customStyle="1" w:styleId="112110">
    <w:name w:val="无列表11211"/>
    <w:next w:val="NoList"/>
    <w:semiHidden/>
    <w:rsid w:val="00805778"/>
  </w:style>
  <w:style w:type="numbering" w:customStyle="1" w:styleId="NoList22211">
    <w:name w:val="No List22211"/>
    <w:next w:val="NoList"/>
    <w:uiPriority w:val="99"/>
    <w:semiHidden/>
    <w:unhideWhenUsed/>
    <w:rsid w:val="00805778"/>
  </w:style>
  <w:style w:type="numbering" w:customStyle="1" w:styleId="NoList32211">
    <w:name w:val="No List32211"/>
    <w:next w:val="NoList"/>
    <w:uiPriority w:val="99"/>
    <w:semiHidden/>
    <w:unhideWhenUsed/>
    <w:rsid w:val="00805778"/>
  </w:style>
  <w:style w:type="numbering" w:customStyle="1" w:styleId="NoList42111">
    <w:name w:val="No List42111"/>
    <w:next w:val="NoList"/>
    <w:uiPriority w:val="99"/>
    <w:semiHidden/>
    <w:unhideWhenUsed/>
    <w:rsid w:val="00805778"/>
  </w:style>
  <w:style w:type="numbering" w:customStyle="1" w:styleId="NoList211111">
    <w:name w:val="No List211111"/>
    <w:next w:val="NoList"/>
    <w:uiPriority w:val="99"/>
    <w:semiHidden/>
    <w:unhideWhenUsed/>
    <w:rsid w:val="00805778"/>
  </w:style>
  <w:style w:type="numbering" w:customStyle="1" w:styleId="NoList311111">
    <w:name w:val="No List311111"/>
    <w:next w:val="NoList"/>
    <w:uiPriority w:val="99"/>
    <w:semiHidden/>
    <w:unhideWhenUsed/>
    <w:rsid w:val="00805778"/>
  </w:style>
  <w:style w:type="numbering" w:customStyle="1" w:styleId="NoList411111">
    <w:name w:val="No List411111"/>
    <w:next w:val="NoList"/>
    <w:uiPriority w:val="99"/>
    <w:semiHidden/>
    <w:unhideWhenUsed/>
    <w:rsid w:val="00805778"/>
  </w:style>
  <w:style w:type="numbering" w:customStyle="1" w:styleId="NoList11111111">
    <w:name w:val="No List11111111"/>
    <w:next w:val="NoList"/>
    <w:uiPriority w:val="99"/>
    <w:semiHidden/>
    <w:unhideWhenUsed/>
    <w:rsid w:val="00805778"/>
  </w:style>
  <w:style w:type="numbering" w:customStyle="1" w:styleId="NoList121111">
    <w:name w:val="No List121111"/>
    <w:next w:val="NoList"/>
    <w:uiPriority w:val="99"/>
    <w:semiHidden/>
    <w:unhideWhenUsed/>
    <w:rsid w:val="00805778"/>
  </w:style>
  <w:style w:type="numbering" w:customStyle="1" w:styleId="NoList221111">
    <w:name w:val="No List221111"/>
    <w:next w:val="NoList"/>
    <w:uiPriority w:val="99"/>
    <w:semiHidden/>
    <w:unhideWhenUsed/>
    <w:rsid w:val="00805778"/>
  </w:style>
  <w:style w:type="numbering" w:customStyle="1" w:styleId="NoList321111">
    <w:name w:val="No List321111"/>
    <w:next w:val="NoList"/>
    <w:uiPriority w:val="99"/>
    <w:semiHidden/>
    <w:unhideWhenUsed/>
    <w:rsid w:val="00805778"/>
  </w:style>
  <w:style w:type="numbering" w:customStyle="1" w:styleId="NoList1411">
    <w:name w:val="No List1411"/>
    <w:next w:val="NoList"/>
    <w:uiPriority w:val="99"/>
    <w:semiHidden/>
    <w:unhideWhenUsed/>
    <w:rsid w:val="00805778"/>
  </w:style>
  <w:style w:type="numbering" w:customStyle="1" w:styleId="NoList1511">
    <w:name w:val="No List1511"/>
    <w:next w:val="NoList"/>
    <w:uiPriority w:val="99"/>
    <w:semiHidden/>
    <w:unhideWhenUsed/>
    <w:rsid w:val="00805778"/>
  </w:style>
  <w:style w:type="numbering" w:customStyle="1" w:styleId="NoList2411">
    <w:name w:val="No List2411"/>
    <w:next w:val="NoList"/>
    <w:uiPriority w:val="99"/>
    <w:semiHidden/>
    <w:unhideWhenUsed/>
    <w:rsid w:val="00805778"/>
  </w:style>
  <w:style w:type="numbering" w:customStyle="1" w:styleId="NoList3411">
    <w:name w:val="No List3411"/>
    <w:next w:val="NoList"/>
    <w:uiPriority w:val="99"/>
    <w:semiHidden/>
    <w:unhideWhenUsed/>
    <w:rsid w:val="00805778"/>
  </w:style>
  <w:style w:type="numbering" w:customStyle="1" w:styleId="NoList4411">
    <w:name w:val="No List4411"/>
    <w:next w:val="NoList"/>
    <w:uiPriority w:val="99"/>
    <w:semiHidden/>
    <w:unhideWhenUsed/>
    <w:rsid w:val="00805778"/>
  </w:style>
  <w:style w:type="numbering" w:customStyle="1" w:styleId="NoList5311">
    <w:name w:val="No List5311"/>
    <w:next w:val="NoList"/>
    <w:uiPriority w:val="99"/>
    <w:semiHidden/>
    <w:unhideWhenUsed/>
    <w:rsid w:val="00805778"/>
  </w:style>
  <w:style w:type="numbering" w:customStyle="1" w:styleId="NoList6311">
    <w:name w:val="No List6311"/>
    <w:next w:val="NoList"/>
    <w:uiPriority w:val="99"/>
    <w:semiHidden/>
    <w:unhideWhenUsed/>
    <w:rsid w:val="00805778"/>
  </w:style>
  <w:style w:type="numbering" w:customStyle="1" w:styleId="NoList7311">
    <w:name w:val="No List7311"/>
    <w:next w:val="NoList"/>
    <w:uiPriority w:val="99"/>
    <w:semiHidden/>
    <w:unhideWhenUsed/>
    <w:rsid w:val="00805778"/>
  </w:style>
  <w:style w:type="numbering" w:customStyle="1" w:styleId="NoList8211">
    <w:name w:val="No List8211"/>
    <w:next w:val="NoList"/>
    <w:uiPriority w:val="99"/>
    <w:semiHidden/>
    <w:unhideWhenUsed/>
    <w:rsid w:val="00805778"/>
  </w:style>
  <w:style w:type="numbering" w:customStyle="1" w:styleId="NoList9211">
    <w:name w:val="No List9211"/>
    <w:next w:val="NoList"/>
    <w:uiPriority w:val="99"/>
    <w:semiHidden/>
    <w:unhideWhenUsed/>
    <w:rsid w:val="00805778"/>
  </w:style>
  <w:style w:type="numbering" w:customStyle="1" w:styleId="NoList11311">
    <w:name w:val="No List11311"/>
    <w:next w:val="NoList"/>
    <w:uiPriority w:val="99"/>
    <w:semiHidden/>
    <w:unhideWhenUsed/>
    <w:rsid w:val="00805778"/>
  </w:style>
  <w:style w:type="numbering" w:customStyle="1" w:styleId="NoList21311">
    <w:name w:val="No List21311"/>
    <w:next w:val="NoList"/>
    <w:uiPriority w:val="99"/>
    <w:semiHidden/>
    <w:unhideWhenUsed/>
    <w:rsid w:val="00805778"/>
  </w:style>
  <w:style w:type="numbering" w:customStyle="1" w:styleId="NoList31311">
    <w:name w:val="No List31311"/>
    <w:next w:val="NoList"/>
    <w:uiPriority w:val="99"/>
    <w:semiHidden/>
    <w:unhideWhenUsed/>
    <w:rsid w:val="00805778"/>
  </w:style>
  <w:style w:type="numbering" w:customStyle="1" w:styleId="NoList41311">
    <w:name w:val="No List41311"/>
    <w:next w:val="NoList"/>
    <w:uiPriority w:val="99"/>
    <w:semiHidden/>
    <w:unhideWhenUsed/>
    <w:rsid w:val="00805778"/>
  </w:style>
  <w:style w:type="numbering" w:customStyle="1" w:styleId="NoList51211">
    <w:name w:val="No List51211"/>
    <w:next w:val="NoList"/>
    <w:uiPriority w:val="99"/>
    <w:semiHidden/>
    <w:unhideWhenUsed/>
    <w:rsid w:val="00805778"/>
  </w:style>
  <w:style w:type="numbering" w:customStyle="1" w:styleId="NoList61211">
    <w:name w:val="No List61211"/>
    <w:next w:val="NoList"/>
    <w:uiPriority w:val="99"/>
    <w:semiHidden/>
    <w:unhideWhenUsed/>
    <w:rsid w:val="00805778"/>
  </w:style>
  <w:style w:type="numbering" w:customStyle="1" w:styleId="NoList71211">
    <w:name w:val="No List71211"/>
    <w:next w:val="NoList"/>
    <w:uiPriority w:val="99"/>
    <w:semiHidden/>
    <w:unhideWhenUsed/>
    <w:rsid w:val="00805778"/>
  </w:style>
  <w:style w:type="numbering" w:customStyle="1" w:styleId="NoList81211">
    <w:name w:val="No List81211"/>
    <w:next w:val="NoList"/>
    <w:uiPriority w:val="99"/>
    <w:semiHidden/>
    <w:unhideWhenUsed/>
    <w:rsid w:val="00805778"/>
  </w:style>
  <w:style w:type="numbering" w:customStyle="1" w:styleId="NoList91111">
    <w:name w:val="No List91111"/>
    <w:next w:val="NoList"/>
    <w:uiPriority w:val="99"/>
    <w:semiHidden/>
    <w:unhideWhenUsed/>
    <w:rsid w:val="00805778"/>
  </w:style>
  <w:style w:type="numbering" w:customStyle="1" w:styleId="NoList10111">
    <w:name w:val="No List10111"/>
    <w:next w:val="NoList"/>
    <w:uiPriority w:val="99"/>
    <w:semiHidden/>
    <w:unhideWhenUsed/>
    <w:rsid w:val="00805778"/>
  </w:style>
  <w:style w:type="numbering" w:customStyle="1" w:styleId="NoList12311">
    <w:name w:val="No List12311"/>
    <w:next w:val="NoList"/>
    <w:uiPriority w:val="99"/>
    <w:semiHidden/>
    <w:rsid w:val="00805778"/>
  </w:style>
  <w:style w:type="numbering" w:customStyle="1" w:styleId="NoList111311">
    <w:name w:val="No List111311"/>
    <w:next w:val="NoList"/>
    <w:uiPriority w:val="99"/>
    <w:semiHidden/>
    <w:unhideWhenUsed/>
    <w:rsid w:val="00805778"/>
  </w:style>
  <w:style w:type="numbering" w:customStyle="1" w:styleId="13110">
    <w:name w:val="无列表1311"/>
    <w:next w:val="NoList"/>
    <w:semiHidden/>
    <w:rsid w:val="00805778"/>
  </w:style>
  <w:style w:type="numbering" w:customStyle="1" w:styleId="13111">
    <w:name w:val="リストなし1311"/>
    <w:next w:val="NoList"/>
    <w:uiPriority w:val="99"/>
    <w:semiHidden/>
    <w:unhideWhenUsed/>
    <w:rsid w:val="00805778"/>
  </w:style>
  <w:style w:type="numbering" w:customStyle="1" w:styleId="113110">
    <w:name w:val="无列表11311"/>
    <w:next w:val="NoList"/>
    <w:semiHidden/>
    <w:rsid w:val="00805778"/>
  </w:style>
  <w:style w:type="numbering" w:customStyle="1" w:styleId="112111">
    <w:name w:val="リストなし11211"/>
    <w:next w:val="NoList"/>
    <w:uiPriority w:val="99"/>
    <w:semiHidden/>
    <w:unhideWhenUsed/>
    <w:rsid w:val="00805778"/>
  </w:style>
  <w:style w:type="numbering" w:customStyle="1" w:styleId="NoList22311">
    <w:name w:val="No List22311"/>
    <w:next w:val="NoList"/>
    <w:uiPriority w:val="99"/>
    <w:semiHidden/>
    <w:unhideWhenUsed/>
    <w:rsid w:val="00805778"/>
  </w:style>
  <w:style w:type="numbering" w:customStyle="1" w:styleId="NoList32311">
    <w:name w:val="No List32311"/>
    <w:next w:val="NoList"/>
    <w:uiPriority w:val="99"/>
    <w:semiHidden/>
    <w:unhideWhenUsed/>
    <w:rsid w:val="00805778"/>
  </w:style>
  <w:style w:type="numbering" w:customStyle="1" w:styleId="NoList42211">
    <w:name w:val="No List42211"/>
    <w:next w:val="NoList"/>
    <w:uiPriority w:val="99"/>
    <w:semiHidden/>
    <w:unhideWhenUsed/>
    <w:rsid w:val="00805778"/>
  </w:style>
  <w:style w:type="numbering" w:customStyle="1" w:styleId="NoList211211">
    <w:name w:val="No List211211"/>
    <w:next w:val="NoList"/>
    <w:uiPriority w:val="99"/>
    <w:semiHidden/>
    <w:unhideWhenUsed/>
    <w:rsid w:val="00805778"/>
  </w:style>
  <w:style w:type="numbering" w:customStyle="1" w:styleId="NoList311211">
    <w:name w:val="No List311211"/>
    <w:next w:val="NoList"/>
    <w:uiPriority w:val="99"/>
    <w:semiHidden/>
    <w:unhideWhenUsed/>
    <w:rsid w:val="00805778"/>
  </w:style>
  <w:style w:type="numbering" w:customStyle="1" w:styleId="NoList411211">
    <w:name w:val="No List411211"/>
    <w:next w:val="NoList"/>
    <w:uiPriority w:val="99"/>
    <w:semiHidden/>
    <w:unhideWhenUsed/>
    <w:rsid w:val="00805778"/>
  </w:style>
  <w:style w:type="numbering" w:customStyle="1" w:styleId="111211">
    <w:name w:val="无列表111211"/>
    <w:next w:val="NoList"/>
    <w:semiHidden/>
    <w:rsid w:val="00805778"/>
  </w:style>
  <w:style w:type="numbering" w:customStyle="1" w:styleId="NoList1111211">
    <w:name w:val="No List1111211"/>
    <w:next w:val="NoList"/>
    <w:uiPriority w:val="99"/>
    <w:semiHidden/>
    <w:unhideWhenUsed/>
    <w:rsid w:val="00805778"/>
  </w:style>
  <w:style w:type="numbering" w:customStyle="1" w:styleId="NoList121211">
    <w:name w:val="No List121211"/>
    <w:next w:val="NoList"/>
    <w:uiPriority w:val="99"/>
    <w:semiHidden/>
    <w:unhideWhenUsed/>
    <w:rsid w:val="00805778"/>
  </w:style>
  <w:style w:type="numbering" w:customStyle="1" w:styleId="NoList221211">
    <w:name w:val="No List221211"/>
    <w:next w:val="NoList"/>
    <w:uiPriority w:val="99"/>
    <w:semiHidden/>
    <w:unhideWhenUsed/>
    <w:rsid w:val="00805778"/>
  </w:style>
  <w:style w:type="numbering" w:customStyle="1" w:styleId="NoList321211">
    <w:name w:val="No List321211"/>
    <w:next w:val="NoList"/>
    <w:uiPriority w:val="99"/>
    <w:semiHidden/>
    <w:unhideWhenUsed/>
    <w:rsid w:val="00805778"/>
  </w:style>
  <w:style w:type="numbering" w:customStyle="1" w:styleId="NoList1611">
    <w:name w:val="No List1611"/>
    <w:next w:val="NoList"/>
    <w:uiPriority w:val="99"/>
    <w:semiHidden/>
    <w:unhideWhenUsed/>
    <w:rsid w:val="00805778"/>
  </w:style>
  <w:style w:type="numbering" w:customStyle="1" w:styleId="NoList1711">
    <w:name w:val="No List1711"/>
    <w:next w:val="NoList"/>
    <w:uiPriority w:val="99"/>
    <w:semiHidden/>
    <w:unhideWhenUsed/>
    <w:rsid w:val="00805778"/>
  </w:style>
  <w:style w:type="numbering" w:customStyle="1" w:styleId="NoList2511">
    <w:name w:val="No List2511"/>
    <w:next w:val="NoList"/>
    <w:uiPriority w:val="99"/>
    <w:semiHidden/>
    <w:unhideWhenUsed/>
    <w:rsid w:val="00805778"/>
  </w:style>
  <w:style w:type="numbering" w:customStyle="1" w:styleId="NoList3511">
    <w:name w:val="No List3511"/>
    <w:next w:val="NoList"/>
    <w:uiPriority w:val="99"/>
    <w:semiHidden/>
    <w:unhideWhenUsed/>
    <w:rsid w:val="00805778"/>
  </w:style>
  <w:style w:type="numbering" w:customStyle="1" w:styleId="NoList4511">
    <w:name w:val="No List4511"/>
    <w:next w:val="NoList"/>
    <w:uiPriority w:val="99"/>
    <w:semiHidden/>
    <w:unhideWhenUsed/>
    <w:rsid w:val="00805778"/>
  </w:style>
  <w:style w:type="numbering" w:customStyle="1" w:styleId="NoList5411">
    <w:name w:val="No List5411"/>
    <w:next w:val="NoList"/>
    <w:uiPriority w:val="99"/>
    <w:semiHidden/>
    <w:unhideWhenUsed/>
    <w:rsid w:val="00805778"/>
  </w:style>
  <w:style w:type="numbering" w:customStyle="1" w:styleId="NoList6411">
    <w:name w:val="No List6411"/>
    <w:next w:val="NoList"/>
    <w:uiPriority w:val="99"/>
    <w:semiHidden/>
    <w:unhideWhenUsed/>
    <w:rsid w:val="00805778"/>
  </w:style>
  <w:style w:type="numbering" w:customStyle="1" w:styleId="NoList7411">
    <w:name w:val="No List7411"/>
    <w:next w:val="NoList"/>
    <w:uiPriority w:val="99"/>
    <w:semiHidden/>
    <w:unhideWhenUsed/>
    <w:rsid w:val="00805778"/>
  </w:style>
  <w:style w:type="numbering" w:customStyle="1" w:styleId="NoList8311">
    <w:name w:val="No List8311"/>
    <w:next w:val="NoList"/>
    <w:uiPriority w:val="99"/>
    <w:semiHidden/>
    <w:unhideWhenUsed/>
    <w:rsid w:val="00805778"/>
  </w:style>
  <w:style w:type="numbering" w:customStyle="1" w:styleId="NoList9311">
    <w:name w:val="No List9311"/>
    <w:next w:val="NoList"/>
    <w:uiPriority w:val="99"/>
    <w:semiHidden/>
    <w:unhideWhenUsed/>
    <w:rsid w:val="00805778"/>
  </w:style>
  <w:style w:type="numbering" w:customStyle="1" w:styleId="NoList11411">
    <w:name w:val="No List11411"/>
    <w:next w:val="NoList"/>
    <w:uiPriority w:val="99"/>
    <w:semiHidden/>
    <w:unhideWhenUsed/>
    <w:rsid w:val="00805778"/>
  </w:style>
  <w:style w:type="numbering" w:customStyle="1" w:styleId="NoList21411">
    <w:name w:val="No List21411"/>
    <w:next w:val="NoList"/>
    <w:uiPriority w:val="99"/>
    <w:semiHidden/>
    <w:unhideWhenUsed/>
    <w:rsid w:val="00805778"/>
  </w:style>
  <w:style w:type="numbering" w:customStyle="1" w:styleId="NoList31411">
    <w:name w:val="No List31411"/>
    <w:next w:val="NoList"/>
    <w:uiPriority w:val="99"/>
    <w:semiHidden/>
    <w:unhideWhenUsed/>
    <w:rsid w:val="00805778"/>
  </w:style>
  <w:style w:type="numbering" w:customStyle="1" w:styleId="NoList41411">
    <w:name w:val="No List41411"/>
    <w:next w:val="NoList"/>
    <w:uiPriority w:val="99"/>
    <w:semiHidden/>
    <w:unhideWhenUsed/>
    <w:rsid w:val="00805778"/>
  </w:style>
  <w:style w:type="numbering" w:customStyle="1" w:styleId="NoList51311">
    <w:name w:val="No List51311"/>
    <w:next w:val="NoList"/>
    <w:uiPriority w:val="99"/>
    <w:semiHidden/>
    <w:unhideWhenUsed/>
    <w:rsid w:val="00805778"/>
  </w:style>
  <w:style w:type="numbering" w:customStyle="1" w:styleId="NoList61311">
    <w:name w:val="No List61311"/>
    <w:next w:val="NoList"/>
    <w:uiPriority w:val="99"/>
    <w:semiHidden/>
    <w:unhideWhenUsed/>
    <w:rsid w:val="00805778"/>
  </w:style>
  <w:style w:type="numbering" w:customStyle="1" w:styleId="NoList71311">
    <w:name w:val="No List71311"/>
    <w:next w:val="NoList"/>
    <w:uiPriority w:val="99"/>
    <w:semiHidden/>
    <w:unhideWhenUsed/>
    <w:rsid w:val="00805778"/>
  </w:style>
  <w:style w:type="numbering" w:customStyle="1" w:styleId="NoList81311">
    <w:name w:val="No List81311"/>
    <w:next w:val="NoList"/>
    <w:uiPriority w:val="99"/>
    <w:semiHidden/>
    <w:unhideWhenUsed/>
    <w:rsid w:val="00805778"/>
  </w:style>
  <w:style w:type="numbering" w:customStyle="1" w:styleId="NoList91211">
    <w:name w:val="No List91211"/>
    <w:next w:val="NoList"/>
    <w:uiPriority w:val="99"/>
    <w:semiHidden/>
    <w:unhideWhenUsed/>
    <w:rsid w:val="00805778"/>
  </w:style>
  <w:style w:type="numbering" w:customStyle="1" w:styleId="LFO19311">
    <w:name w:val="LFO19311"/>
    <w:basedOn w:val="NoList"/>
    <w:rsid w:val="00805778"/>
  </w:style>
  <w:style w:type="numbering" w:customStyle="1" w:styleId="NoList10211">
    <w:name w:val="No List10211"/>
    <w:next w:val="NoList"/>
    <w:uiPriority w:val="99"/>
    <w:semiHidden/>
    <w:unhideWhenUsed/>
    <w:rsid w:val="00805778"/>
  </w:style>
  <w:style w:type="numbering" w:customStyle="1" w:styleId="LFO191211">
    <w:name w:val="LFO191211"/>
    <w:basedOn w:val="NoList"/>
    <w:rsid w:val="00805778"/>
  </w:style>
  <w:style w:type="numbering" w:customStyle="1" w:styleId="NoList12411">
    <w:name w:val="No List12411"/>
    <w:next w:val="NoList"/>
    <w:uiPriority w:val="99"/>
    <w:semiHidden/>
    <w:rsid w:val="00805778"/>
  </w:style>
  <w:style w:type="numbering" w:customStyle="1" w:styleId="NoList111411">
    <w:name w:val="No List111411"/>
    <w:next w:val="NoList"/>
    <w:uiPriority w:val="99"/>
    <w:semiHidden/>
    <w:unhideWhenUsed/>
    <w:rsid w:val="00805778"/>
  </w:style>
  <w:style w:type="numbering" w:customStyle="1" w:styleId="14110">
    <w:name w:val="无列表1411"/>
    <w:next w:val="NoList"/>
    <w:semiHidden/>
    <w:rsid w:val="00805778"/>
  </w:style>
  <w:style w:type="numbering" w:customStyle="1" w:styleId="14111">
    <w:name w:val="リストなし1411"/>
    <w:next w:val="NoList"/>
    <w:uiPriority w:val="99"/>
    <w:semiHidden/>
    <w:unhideWhenUsed/>
    <w:rsid w:val="00805778"/>
  </w:style>
  <w:style w:type="numbering" w:customStyle="1" w:styleId="114110">
    <w:name w:val="无列表11411"/>
    <w:next w:val="NoList"/>
    <w:semiHidden/>
    <w:rsid w:val="00805778"/>
  </w:style>
  <w:style w:type="numbering" w:customStyle="1" w:styleId="113111">
    <w:name w:val="リストなし11311"/>
    <w:next w:val="NoList"/>
    <w:uiPriority w:val="99"/>
    <w:semiHidden/>
    <w:unhideWhenUsed/>
    <w:rsid w:val="00805778"/>
  </w:style>
  <w:style w:type="numbering" w:customStyle="1" w:styleId="NoList22411">
    <w:name w:val="No List22411"/>
    <w:next w:val="NoList"/>
    <w:uiPriority w:val="99"/>
    <w:semiHidden/>
    <w:unhideWhenUsed/>
    <w:rsid w:val="00805778"/>
  </w:style>
  <w:style w:type="numbering" w:customStyle="1" w:styleId="NoList32411">
    <w:name w:val="No List32411"/>
    <w:next w:val="NoList"/>
    <w:uiPriority w:val="99"/>
    <w:semiHidden/>
    <w:unhideWhenUsed/>
    <w:rsid w:val="00805778"/>
  </w:style>
  <w:style w:type="numbering" w:customStyle="1" w:styleId="NoList42311">
    <w:name w:val="No List42311"/>
    <w:next w:val="NoList"/>
    <w:uiPriority w:val="99"/>
    <w:semiHidden/>
    <w:unhideWhenUsed/>
    <w:rsid w:val="00805778"/>
  </w:style>
  <w:style w:type="numbering" w:customStyle="1" w:styleId="NoList211311">
    <w:name w:val="No List211311"/>
    <w:next w:val="NoList"/>
    <w:uiPriority w:val="99"/>
    <w:semiHidden/>
    <w:unhideWhenUsed/>
    <w:rsid w:val="00805778"/>
  </w:style>
  <w:style w:type="numbering" w:customStyle="1" w:styleId="NoList311311">
    <w:name w:val="No List311311"/>
    <w:next w:val="NoList"/>
    <w:uiPriority w:val="99"/>
    <w:semiHidden/>
    <w:unhideWhenUsed/>
    <w:rsid w:val="00805778"/>
  </w:style>
  <w:style w:type="numbering" w:customStyle="1" w:styleId="NoList411311">
    <w:name w:val="No List411311"/>
    <w:next w:val="NoList"/>
    <w:uiPriority w:val="99"/>
    <w:semiHidden/>
    <w:unhideWhenUsed/>
    <w:rsid w:val="00805778"/>
  </w:style>
  <w:style w:type="numbering" w:customStyle="1" w:styleId="111311">
    <w:name w:val="无列表111311"/>
    <w:next w:val="NoList"/>
    <w:semiHidden/>
    <w:rsid w:val="00805778"/>
  </w:style>
  <w:style w:type="numbering" w:customStyle="1" w:styleId="NoList1111311">
    <w:name w:val="No List1111311"/>
    <w:next w:val="NoList"/>
    <w:uiPriority w:val="99"/>
    <w:semiHidden/>
    <w:unhideWhenUsed/>
    <w:rsid w:val="00805778"/>
  </w:style>
  <w:style w:type="numbering" w:customStyle="1" w:styleId="NoList121311">
    <w:name w:val="No List121311"/>
    <w:next w:val="NoList"/>
    <w:uiPriority w:val="99"/>
    <w:semiHidden/>
    <w:unhideWhenUsed/>
    <w:rsid w:val="00805778"/>
  </w:style>
  <w:style w:type="numbering" w:customStyle="1" w:styleId="NoList221311">
    <w:name w:val="No List221311"/>
    <w:next w:val="NoList"/>
    <w:uiPriority w:val="99"/>
    <w:semiHidden/>
    <w:unhideWhenUsed/>
    <w:rsid w:val="00805778"/>
  </w:style>
  <w:style w:type="numbering" w:customStyle="1" w:styleId="NoList321311">
    <w:name w:val="No List321311"/>
    <w:next w:val="NoList"/>
    <w:uiPriority w:val="99"/>
    <w:semiHidden/>
    <w:unhideWhenUsed/>
    <w:rsid w:val="00805778"/>
  </w:style>
  <w:style w:type="numbering" w:customStyle="1" w:styleId="NoList20">
    <w:name w:val="No List20"/>
    <w:next w:val="NoList"/>
    <w:uiPriority w:val="99"/>
    <w:semiHidden/>
    <w:unhideWhenUsed/>
    <w:rsid w:val="00805778"/>
  </w:style>
  <w:style w:type="numbering" w:customStyle="1" w:styleId="NoList117">
    <w:name w:val="No List117"/>
    <w:next w:val="NoList"/>
    <w:uiPriority w:val="99"/>
    <w:semiHidden/>
    <w:unhideWhenUsed/>
    <w:rsid w:val="00805778"/>
  </w:style>
  <w:style w:type="numbering" w:customStyle="1" w:styleId="NoList28">
    <w:name w:val="No List28"/>
    <w:next w:val="NoList"/>
    <w:uiPriority w:val="99"/>
    <w:semiHidden/>
    <w:unhideWhenUsed/>
    <w:rsid w:val="00805778"/>
  </w:style>
  <w:style w:type="numbering" w:customStyle="1" w:styleId="NoList38">
    <w:name w:val="No List38"/>
    <w:next w:val="NoList"/>
    <w:uiPriority w:val="99"/>
    <w:semiHidden/>
    <w:unhideWhenUsed/>
    <w:rsid w:val="00805778"/>
  </w:style>
  <w:style w:type="numbering" w:customStyle="1" w:styleId="NoList48">
    <w:name w:val="No List48"/>
    <w:next w:val="NoList"/>
    <w:uiPriority w:val="99"/>
    <w:semiHidden/>
    <w:unhideWhenUsed/>
    <w:rsid w:val="00805778"/>
  </w:style>
  <w:style w:type="numbering" w:customStyle="1" w:styleId="NoList57">
    <w:name w:val="No List57"/>
    <w:next w:val="NoList"/>
    <w:uiPriority w:val="99"/>
    <w:semiHidden/>
    <w:unhideWhenUsed/>
    <w:rsid w:val="00805778"/>
  </w:style>
  <w:style w:type="numbering" w:customStyle="1" w:styleId="NoList118">
    <w:name w:val="No List118"/>
    <w:next w:val="NoList"/>
    <w:uiPriority w:val="99"/>
    <w:semiHidden/>
    <w:unhideWhenUsed/>
    <w:rsid w:val="00805778"/>
  </w:style>
  <w:style w:type="numbering" w:customStyle="1" w:styleId="NoList217">
    <w:name w:val="No List217"/>
    <w:next w:val="NoList"/>
    <w:uiPriority w:val="99"/>
    <w:semiHidden/>
    <w:unhideWhenUsed/>
    <w:rsid w:val="00805778"/>
  </w:style>
  <w:style w:type="numbering" w:customStyle="1" w:styleId="NoList317">
    <w:name w:val="No List317"/>
    <w:next w:val="NoList"/>
    <w:uiPriority w:val="99"/>
    <w:semiHidden/>
    <w:unhideWhenUsed/>
    <w:rsid w:val="00805778"/>
  </w:style>
  <w:style w:type="numbering" w:customStyle="1" w:styleId="NoList417">
    <w:name w:val="No List417"/>
    <w:next w:val="NoList"/>
    <w:uiPriority w:val="99"/>
    <w:semiHidden/>
    <w:unhideWhenUsed/>
    <w:rsid w:val="00805778"/>
  </w:style>
  <w:style w:type="numbering" w:customStyle="1" w:styleId="NoList67">
    <w:name w:val="No List67"/>
    <w:next w:val="NoList"/>
    <w:uiPriority w:val="99"/>
    <w:semiHidden/>
    <w:unhideWhenUsed/>
    <w:rsid w:val="00805778"/>
  </w:style>
  <w:style w:type="numbering" w:customStyle="1" w:styleId="171">
    <w:name w:val="无列表17"/>
    <w:next w:val="NoList"/>
    <w:semiHidden/>
    <w:rsid w:val="00805778"/>
  </w:style>
  <w:style w:type="numbering" w:customStyle="1" w:styleId="172">
    <w:name w:val="リストなし17"/>
    <w:next w:val="NoList"/>
    <w:uiPriority w:val="99"/>
    <w:semiHidden/>
    <w:unhideWhenUsed/>
    <w:rsid w:val="00805778"/>
  </w:style>
  <w:style w:type="numbering" w:customStyle="1" w:styleId="1170">
    <w:name w:val="无列表117"/>
    <w:next w:val="NoList"/>
    <w:semiHidden/>
    <w:rsid w:val="00805778"/>
  </w:style>
  <w:style w:type="numbering" w:customStyle="1" w:styleId="1161">
    <w:name w:val="リストなし116"/>
    <w:next w:val="NoList"/>
    <w:uiPriority w:val="99"/>
    <w:semiHidden/>
    <w:unhideWhenUsed/>
    <w:rsid w:val="00805778"/>
  </w:style>
  <w:style w:type="numbering" w:customStyle="1" w:styleId="NoList1117">
    <w:name w:val="No List1117"/>
    <w:next w:val="NoList"/>
    <w:uiPriority w:val="99"/>
    <w:semiHidden/>
    <w:unhideWhenUsed/>
    <w:rsid w:val="00805778"/>
  </w:style>
  <w:style w:type="numbering" w:customStyle="1" w:styleId="NoList77">
    <w:name w:val="No List77"/>
    <w:next w:val="NoList"/>
    <w:uiPriority w:val="99"/>
    <w:semiHidden/>
    <w:unhideWhenUsed/>
    <w:rsid w:val="00805778"/>
  </w:style>
  <w:style w:type="numbering" w:customStyle="1" w:styleId="NoList127">
    <w:name w:val="No List127"/>
    <w:next w:val="NoList"/>
    <w:uiPriority w:val="99"/>
    <w:semiHidden/>
    <w:unhideWhenUsed/>
    <w:rsid w:val="00805778"/>
  </w:style>
  <w:style w:type="numbering" w:customStyle="1" w:styleId="NoList227">
    <w:name w:val="No List227"/>
    <w:next w:val="NoList"/>
    <w:uiPriority w:val="99"/>
    <w:semiHidden/>
    <w:unhideWhenUsed/>
    <w:rsid w:val="00805778"/>
  </w:style>
  <w:style w:type="numbering" w:customStyle="1" w:styleId="NoList327">
    <w:name w:val="No List327"/>
    <w:next w:val="NoList"/>
    <w:uiPriority w:val="99"/>
    <w:semiHidden/>
    <w:unhideWhenUsed/>
    <w:rsid w:val="00805778"/>
  </w:style>
  <w:style w:type="numbering" w:customStyle="1" w:styleId="NoList426">
    <w:name w:val="No List426"/>
    <w:next w:val="NoList"/>
    <w:uiPriority w:val="99"/>
    <w:semiHidden/>
    <w:unhideWhenUsed/>
    <w:rsid w:val="00805778"/>
  </w:style>
  <w:style w:type="numbering" w:customStyle="1" w:styleId="NoList516">
    <w:name w:val="No List516"/>
    <w:next w:val="NoList"/>
    <w:uiPriority w:val="99"/>
    <w:semiHidden/>
    <w:unhideWhenUsed/>
    <w:rsid w:val="00805778"/>
  </w:style>
  <w:style w:type="numbering" w:customStyle="1" w:styleId="NoList2116">
    <w:name w:val="No List2116"/>
    <w:next w:val="NoList"/>
    <w:uiPriority w:val="99"/>
    <w:semiHidden/>
    <w:unhideWhenUsed/>
    <w:rsid w:val="00805778"/>
  </w:style>
  <w:style w:type="numbering" w:customStyle="1" w:styleId="NoList3116">
    <w:name w:val="No List3116"/>
    <w:next w:val="NoList"/>
    <w:uiPriority w:val="99"/>
    <w:semiHidden/>
    <w:unhideWhenUsed/>
    <w:rsid w:val="00805778"/>
  </w:style>
  <w:style w:type="numbering" w:customStyle="1" w:styleId="NoList4116">
    <w:name w:val="No List4116"/>
    <w:next w:val="NoList"/>
    <w:uiPriority w:val="99"/>
    <w:semiHidden/>
    <w:unhideWhenUsed/>
    <w:rsid w:val="00805778"/>
  </w:style>
  <w:style w:type="numbering" w:customStyle="1" w:styleId="NoList616">
    <w:name w:val="No List616"/>
    <w:next w:val="NoList"/>
    <w:uiPriority w:val="99"/>
    <w:semiHidden/>
    <w:unhideWhenUsed/>
    <w:rsid w:val="00805778"/>
  </w:style>
  <w:style w:type="numbering" w:customStyle="1" w:styleId="11160">
    <w:name w:val="无列表1116"/>
    <w:next w:val="NoList"/>
    <w:semiHidden/>
    <w:rsid w:val="00805778"/>
  </w:style>
  <w:style w:type="numbering" w:customStyle="1" w:styleId="NoList11116">
    <w:name w:val="No List11116"/>
    <w:next w:val="NoList"/>
    <w:uiPriority w:val="99"/>
    <w:semiHidden/>
    <w:unhideWhenUsed/>
    <w:rsid w:val="00805778"/>
  </w:style>
  <w:style w:type="numbering" w:customStyle="1" w:styleId="NoList716">
    <w:name w:val="No List716"/>
    <w:next w:val="NoList"/>
    <w:uiPriority w:val="99"/>
    <w:semiHidden/>
    <w:unhideWhenUsed/>
    <w:rsid w:val="00805778"/>
  </w:style>
  <w:style w:type="numbering" w:customStyle="1" w:styleId="NoList1216">
    <w:name w:val="No List1216"/>
    <w:next w:val="NoList"/>
    <w:uiPriority w:val="99"/>
    <w:semiHidden/>
    <w:unhideWhenUsed/>
    <w:rsid w:val="00805778"/>
  </w:style>
  <w:style w:type="numbering" w:customStyle="1" w:styleId="NoList2216">
    <w:name w:val="No List2216"/>
    <w:next w:val="NoList"/>
    <w:uiPriority w:val="99"/>
    <w:semiHidden/>
    <w:unhideWhenUsed/>
    <w:rsid w:val="00805778"/>
  </w:style>
  <w:style w:type="numbering" w:customStyle="1" w:styleId="NoList3216">
    <w:name w:val="No List3216"/>
    <w:next w:val="NoList"/>
    <w:uiPriority w:val="99"/>
    <w:semiHidden/>
    <w:unhideWhenUsed/>
    <w:rsid w:val="00805778"/>
  </w:style>
  <w:style w:type="numbering" w:customStyle="1" w:styleId="NoList86">
    <w:name w:val="No List86"/>
    <w:next w:val="NoList"/>
    <w:uiPriority w:val="99"/>
    <w:semiHidden/>
    <w:unhideWhenUsed/>
    <w:rsid w:val="00805778"/>
  </w:style>
  <w:style w:type="numbering" w:customStyle="1" w:styleId="NoList133">
    <w:name w:val="No List133"/>
    <w:next w:val="NoList"/>
    <w:uiPriority w:val="99"/>
    <w:semiHidden/>
    <w:unhideWhenUsed/>
    <w:rsid w:val="00805778"/>
  </w:style>
  <w:style w:type="numbering" w:customStyle="1" w:styleId="NoList233">
    <w:name w:val="No List233"/>
    <w:next w:val="NoList"/>
    <w:uiPriority w:val="99"/>
    <w:semiHidden/>
    <w:unhideWhenUsed/>
    <w:rsid w:val="00805778"/>
  </w:style>
  <w:style w:type="numbering" w:customStyle="1" w:styleId="NoList333">
    <w:name w:val="No List333"/>
    <w:next w:val="NoList"/>
    <w:uiPriority w:val="99"/>
    <w:semiHidden/>
    <w:unhideWhenUsed/>
    <w:rsid w:val="00805778"/>
  </w:style>
  <w:style w:type="numbering" w:customStyle="1" w:styleId="NoList433">
    <w:name w:val="No List433"/>
    <w:next w:val="NoList"/>
    <w:uiPriority w:val="99"/>
    <w:semiHidden/>
    <w:unhideWhenUsed/>
    <w:rsid w:val="00805778"/>
  </w:style>
  <w:style w:type="numbering" w:customStyle="1" w:styleId="NoList523">
    <w:name w:val="No List523"/>
    <w:next w:val="NoList"/>
    <w:uiPriority w:val="99"/>
    <w:semiHidden/>
    <w:unhideWhenUsed/>
    <w:rsid w:val="00805778"/>
  </w:style>
  <w:style w:type="numbering" w:customStyle="1" w:styleId="NoList623">
    <w:name w:val="No List623"/>
    <w:next w:val="NoList"/>
    <w:uiPriority w:val="99"/>
    <w:semiHidden/>
    <w:unhideWhenUsed/>
    <w:rsid w:val="00805778"/>
  </w:style>
  <w:style w:type="numbering" w:customStyle="1" w:styleId="NoList723">
    <w:name w:val="No List723"/>
    <w:next w:val="NoList"/>
    <w:uiPriority w:val="99"/>
    <w:semiHidden/>
    <w:unhideWhenUsed/>
    <w:rsid w:val="00805778"/>
  </w:style>
  <w:style w:type="numbering" w:customStyle="1" w:styleId="NoList816">
    <w:name w:val="No List816"/>
    <w:next w:val="NoList"/>
    <w:uiPriority w:val="99"/>
    <w:semiHidden/>
    <w:unhideWhenUsed/>
    <w:rsid w:val="00805778"/>
  </w:style>
  <w:style w:type="numbering" w:customStyle="1" w:styleId="NoList96">
    <w:name w:val="No List96"/>
    <w:next w:val="NoList"/>
    <w:uiPriority w:val="99"/>
    <w:semiHidden/>
    <w:unhideWhenUsed/>
    <w:rsid w:val="00805778"/>
  </w:style>
  <w:style w:type="numbering" w:customStyle="1" w:styleId="NoList1123">
    <w:name w:val="No List1123"/>
    <w:next w:val="NoList"/>
    <w:uiPriority w:val="99"/>
    <w:semiHidden/>
    <w:unhideWhenUsed/>
    <w:rsid w:val="00805778"/>
  </w:style>
  <w:style w:type="numbering" w:customStyle="1" w:styleId="NoList2123">
    <w:name w:val="No List2123"/>
    <w:next w:val="NoList"/>
    <w:uiPriority w:val="99"/>
    <w:semiHidden/>
    <w:unhideWhenUsed/>
    <w:rsid w:val="00805778"/>
  </w:style>
  <w:style w:type="numbering" w:customStyle="1" w:styleId="NoList3123">
    <w:name w:val="No List3123"/>
    <w:next w:val="NoList"/>
    <w:uiPriority w:val="99"/>
    <w:semiHidden/>
    <w:unhideWhenUsed/>
    <w:rsid w:val="00805778"/>
  </w:style>
  <w:style w:type="numbering" w:customStyle="1" w:styleId="NoList4123">
    <w:name w:val="No List4123"/>
    <w:next w:val="NoList"/>
    <w:uiPriority w:val="99"/>
    <w:semiHidden/>
    <w:unhideWhenUsed/>
    <w:rsid w:val="00805778"/>
  </w:style>
  <w:style w:type="numbering" w:customStyle="1" w:styleId="NoList5113">
    <w:name w:val="No List5113"/>
    <w:next w:val="NoList"/>
    <w:uiPriority w:val="99"/>
    <w:semiHidden/>
    <w:unhideWhenUsed/>
    <w:rsid w:val="00805778"/>
  </w:style>
  <w:style w:type="numbering" w:customStyle="1" w:styleId="NoList6113">
    <w:name w:val="No List6113"/>
    <w:next w:val="NoList"/>
    <w:uiPriority w:val="99"/>
    <w:semiHidden/>
    <w:unhideWhenUsed/>
    <w:rsid w:val="00805778"/>
  </w:style>
  <w:style w:type="numbering" w:customStyle="1" w:styleId="NoList7113">
    <w:name w:val="No List7113"/>
    <w:next w:val="NoList"/>
    <w:uiPriority w:val="99"/>
    <w:semiHidden/>
    <w:unhideWhenUsed/>
    <w:rsid w:val="00805778"/>
  </w:style>
  <w:style w:type="numbering" w:customStyle="1" w:styleId="NoList8113">
    <w:name w:val="No List8113"/>
    <w:next w:val="NoList"/>
    <w:uiPriority w:val="99"/>
    <w:semiHidden/>
    <w:unhideWhenUsed/>
    <w:rsid w:val="00805778"/>
  </w:style>
  <w:style w:type="numbering" w:customStyle="1" w:styleId="NoList915">
    <w:name w:val="No List915"/>
    <w:next w:val="NoList"/>
    <w:uiPriority w:val="99"/>
    <w:semiHidden/>
    <w:unhideWhenUsed/>
    <w:rsid w:val="00805778"/>
  </w:style>
  <w:style w:type="numbering" w:customStyle="1" w:styleId="LFO197">
    <w:name w:val="LFO197"/>
    <w:basedOn w:val="NoList"/>
    <w:rsid w:val="00805778"/>
  </w:style>
  <w:style w:type="numbering" w:customStyle="1" w:styleId="NoList105">
    <w:name w:val="No List105"/>
    <w:next w:val="NoList"/>
    <w:uiPriority w:val="99"/>
    <w:semiHidden/>
    <w:unhideWhenUsed/>
    <w:rsid w:val="00805778"/>
  </w:style>
  <w:style w:type="numbering" w:customStyle="1" w:styleId="LFO1915">
    <w:name w:val="LFO1915"/>
    <w:basedOn w:val="NoList"/>
    <w:rsid w:val="00805778"/>
  </w:style>
  <w:style w:type="numbering" w:customStyle="1" w:styleId="NoList1223">
    <w:name w:val="No List1223"/>
    <w:next w:val="NoList"/>
    <w:uiPriority w:val="99"/>
    <w:semiHidden/>
    <w:rsid w:val="00805778"/>
  </w:style>
  <w:style w:type="numbering" w:customStyle="1" w:styleId="NoList11123">
    <w:name w:val="No List11123"/>
    <w:next w:val="NoList"/>
    <w:uiPriority w:val="99"/>
    <w:semiHidden/>
    <w:unhideWhenUsed/>
    <w:rsid w:val="00805778"/>
  </w:style>
  <w:style w:type="numbering" w:customStyle="1" w:styleId="1231">
    <w:name w:val="无列表123"/>
    <w:next w:val="NoList"/>
    <w:semiHidden/>
    <w:rsid w:val="00805778"/>
  </w:style>
  <w:style w:type="numbering" w:customStyle="1" w:styleId="1232">
    <w:name w:val="リストなし123"/>
    <w:next w:val="NoList"/>
    <w:uiPriority w:val="99"/>
    <w:semiHidden/>
    <w:unhideWhenUsed/>
    <w:rsid w:val="00805778"/>
  </w:style>
  <w:style w:type="numbering" w:customStyle="1" w:styleId="1123">
    <w:name w:val="无列表1123"/>
    <w:next w:val="NoList"/>
    <w:semiHidden/>
    <w:rsid w:val="00805778"/>
  </w:style>
  <w:style w:type="numbering" w:customStyle="1" w:styleId="11133">
    <w:name w:val="リストなし1113"/>
    <w:next w:val="NoList"/>
    <w:uiPriority w:val="99"/>
    <w:semiHidden/>
    <w:unhideWhenUsed/>
    <w:rsid w:val="00805778"/>
  </w:style>
  <w:style w:type="numbering" w:customStyle="1" w:styleId="NoList2223">
    <w:name w:val="No List2223"/>
    <w:next w:val="NoList"/>
    <w:uiPriority w:val="99"/>
    <w:semiHidden/>
    <w:unhideWhenUsed/>
    <w:rsid w:val="00805778"/>
  </w:style>
  <w:style w:type="numbering" w:customStyle="1" w:styleId="NoList3223">
    <w:name w:val="No List3223"/>
    <w:next w:val="NoList"/>
    <w:uiPriority w:val="99"/>
    <w:semiHidden/>
    <w:unhideWhenUsed/>
    <w:rsid w:val="00805778"/>
  </w:style>
  <w:style w:type="numbering" w:customStyle="1" w:styleId="NoList4213">
    <w:name w:val="No List4213"/>
    <w:next w:val="NoList"/>
    <w:uiPriority w:val="99"/>
    <w:semiHidden/>
    <w:unhideWhenUsed/>
    <w:rsid w:val="00805778"/>
  </w:style>
  <w:style w:type="numbering" w:customStyle="1" w:styleId="NoList21113">
    <w:name w:val="No List21113"/>
    <w:next w:val="NoList"/>
    <w:uiPriority w:val="99"/>
    <w:semiHidden/>
    <w:unhideWhenUsed/>
    <w:rsid w:val="00805778"/>
  </w:style>
  <w:style w:type="numbering" w:customStyle="1" w:styleId="NoList31113">
    <w:name w:val="No List31113"/>
    <w:next w:val="NoList"/>
    <w:uiPriority w:val="99"/>
    <w:semiHidden/>
    <w:unhideWhenUsed/>
    <w:rsid w:val="00805778"/>
  </w:style>
  <w:style w:type="numbering" w:customStyle="1" w:styleId="NoList41113">
    <w:name w:val="No List41113"/>
    <w:next w:val="NoList"/>
    <w:uiPriority w:val="99"/>
    <w:semiHidden/>
    <w:unhideWhenUsed/>
    <w:rsid w:val="00805778"/>
  </w:style>
  <w:style w:type="numbering" w:customStyle="1" w:styleId="11113">
    <w:name w:val="无列表11113"/>
    <w:next w:val="NoList"/>
    <w:semiHidden/>
    <w:rsid w:val="00805778"/>
  </w:style>
  <w:style w:type="numbering" w:customStyle="1" w:styleId="NoList111113">
    <w:name w:val="No List111113"/>
    <w:next w:val="NoList"/>
    <w:uiPriority w:val="99"/>
    <w:semiHidden/>
    <w:unhideWhenUsed/>
    <w:rsid w:val="00805778"/>
  </w:style>
  <w:style w:type="numbering" w:customStyle="1" w:styleId="NoList12113">
    <w:name w:val="No List12113"/>
    <w:next w:val="NoList"/>
    <w:uiPriority w:val="99"/>
    <w:semiHidden/>
    <w:unhideWhenUsed/>
    <w:rsid w:val="00805778"/>
  </w:style>
  <w:style w:type="numbering" w:customStyle="1" w:styleId="NoList22113">
    <w:name w:val="No List22113"/>
    <w:next w:val="NoList"/>
    <w:uiPriority w:val="99"/>
    <w:semiHidden/>
    <w:unhideWhenUsed/>
    <w:rsid w:val="00805778"/>
  </w:style>
  <w:style w:type="numbering" w:customStyle="1" w:styleId="NoList32113">
    <w:name w:val="No List32113"/>
    <w:next w:val="NoList"/>
    <w:uiPriority w:val="99"/>
    <w:semiHidden/>
    <w:unhideWhenUsed/>
    <w:rsid w:val="00805778"/>
  </w:style>
  <w:style w:type="numbering" w:customStyle="1" w:styleId="NoList143">
    <w:name w:val="No List143"/>
    <w:next w:val="NoList"/>
    <w:uiPriority w:val="99"/>
    <w:semiHidden/>
    <w:unhideWhenUsed/>
    <w:rsid w:val="00805778"/>
  </w:style>
  <w:style w:type="numbering" w:customStyle="1" w:styleId="NoList153">
    <w:name w:val="No List153"/>
    <w:next w:val="NoList"/>
    <w:uiPriority w:val="99"/>
    <w:semiHidden/>
    <w:unhideWhenUsed/>
    <w:rsid w:val="00805778"/>
  </w:style>
  <w:style w:type="numbering" w:customStyle="1" w:styleId="NoList243">
    <w:name w:val="No List243"/>
    <w:next w:val="NoList"/>
    <w:uiPriority w:val="99"/>
    <w:semiHidden/>
    <w:unhideWhenUsed/>
    <w:rsid w:val="00805778"/>
  </w:style>
  <w:style w:type="numbering" w:customStyle="1" w:styleId="NoList343">
    <w:name w:val="No List343"/>
    <w:next w:val="NoList"/>
    <w:uiPriority w:val="99"/>
    <w:semiHidden/>
    <w:unhideWhenUsed/>
    <w:rsid w:val="00805778"/>
  </w:style>
  <w:style w:type="numbering" w:customStyle="1" w:styleId="NoList443">
    <w:name w:val="No List443"/>
    <w:next w:val="NoList"/>
    <w:uiPriority w:val="99"/>
    <w:semiHidden/>
    <w:unhideWhenUsed/>
    <w:rsid w:val="00805778"/>
  </w:style>
  <w:style w:type="numbering" w:customStyle="1" w:styleId="NoList533">
    <w:name w:val="No List533"/>
    <w:next w:val="NoList"/>
    <w:uiPriority w:val="99"/>
    <w:semiHidden/>
    <w:unhideWhenUsed/>
    <w:rsid w:val="00805778"/>
  </w:style>
  <w:style w:type="numbering" w:customStyle="1" w:styleId="NoList633">
    <w:name w:val="No List633"/>
    <w:next w:val="NoList"/>
    <w:uiPriority w:val="99"/>
    <w:semiHidden/>
    <w:unhideWhenUsed/>
    <w:rsid w:val="00805778"/>
  </w:style>
  <w:style w:type="numbering" w:customStyle="1" w:styleId="NoList733">
    <w:name w:val="No List733"/>
    <w:next w:val="NoList"/>
    <w:uiPriority w:val="99"/>
    <w:semiHidden/>
    <w:unhideWhenUsed/>
    <w:rsid w:val="00805778"/>
  </w:style>
  <w:style w:type="numbering" w:customStyle="1" w:styleId="NoList823">
    <w:name w:val="No List823"/>
    <w:next w:val="NoList"/>
    <w:uiPriority w:val="99"/>
    <w:semiHidden/>
    <w:unhideWhenUsed/>
    <w:rsid w:val="00805778"/>
  </w:style>
  <w:style w:type="numbering" w:customStyle="1" w:styleId="NoList923">
    <w:name w:val="No List923"/>
    <w:next w:val="NoList"/>
    <w:uiPriority w:val="99"/>
    <w:semiHidden/>
    <w:unhideWhenUsed/>
    <w:rsid w:val="00805778"/>
  </w:style>
  <w:style w:type="numbering" w:customStyle="1" w:styleId="NoList1133">
    <w:name w:val="No List1133"/>
    <w:next w:val="NoList"/>
    <w:uiPriority w:val="99"/>
    <w:semiHidden/>
    <w:unhideWhenUsed/>
    <w:rsid w:val="00805778"/>
  </w:style>
  <w:style w:type="numbering" w:customStyle="1" w:styleId="NoList2133">
    <w:name w:val="No List2133"/>
    <w:next w:val="NoList"/>
    <w:uiPriority w:val="99"/>
    <w:semiHidden/>
    <w:unhideWhenUsed/>
    <w:rsid w:val="00805778"/>
  </w:style>
  <w:style w:type="numbering" w:customStyle="1" w:styleId="NoList3133">
    <w:name w:val="No List3133"/>
    <w:next w:val="NoList"/>
    <w:uiPriority w:val="99"/>
    <w:semiHidden/>
    <w:unhideWhenUsed/>
    <w:rsid w:val="00805778"/>
  </w:style>
  <w:style w:type="numbering" w:customStyle="1" w:styleId="NoList4133">
    <w:name w:val="No List4133"/>
    <w:next w:val="NoList"/>
    <w:uiPriority w:val="99"/>
    <w:semiHidden/>
    <w:unhideWhenUsed/>
    <w:rsid w:val="00805778"/>
  </w:style>
  <w:style w:type="numbering" w:customStyle="1" w:styleId="NoList5123">
    <w:name w:val="No List5123"/>
    <w:next w:val="NoList"/>
    <w:uiPriority w:val="99"/>
    <w:semiHidden/>
    <w:unhideWhenUsed/>
    <w:rsid w:val="00805778"/>
  </w:style>
  <w:style w:type="numbering" w:customStyle="1" w:styleId="NoList6123">
    <w:name w:val="No List6123"/>
    <w:next w:val="NoList"/>
    <w:uiPriority w:val="99"/>
    <w:semiHidden/>
    <w:unhideWhenUsed/>
    <w:rsid w:val="00805778"/>
  </w:style>
  <w:style w:type="numbering" w:customStyle="1" w:styleId="NoList7123">
    <w:name w:val="No List7123"/>
    <w:next w:val="NoList"/>
    <w:uiPriority w:val="99"/>
    <w:semiHidden/>
    <w:unhideWhenUsed/>
    <w:rsid w:val="00805778"/>
  </w:style>
  <w:style w:type="numbering" w:customStyle="1" w:styleId="NoList8123">
    <w:name w:val="No List8123"/>
    <w:next w:val="NoList"/>
    <w:uiPriority w:val="99"/>
    <w:semiHidden/>
    <w:unhideWhenUsed/>
    <w:rsid w:val="00805778"/>
  </w:style>
  <w:style w:type="numbering" w:customStyle="1" w:styleId="NoList9113">
    <w:name w:val="No List9113"/>
    <w:next w:val="NoList"/>
    <w:uiPriority w:val="99"/>
    <w:semiHidden/>
    <w:unhideWhenUsed/>
    <w:rsid w:val="00805778"/>
  </w:style>
  <w:style w:type="numbering" w:customStyle="1" w:styleId="LFO1923">
    <w:name w:val="LFO1923"/>
    <w:basedOn w:val="NoList"/>
    <w:rsid w:val="00805778"/>
  </w:style>
  <w:style w:type="numbering" w:customStyle="1" w:styleId="NoList1013">
    <w:name w:val="No List1013"/>
    <w:next w:val="NoList"/>
    <w:uiPriority w:val="99"/>
    <w:semiHidden/>
    <w:unhideWhenUsed/>
    <w:rsid w:val="00805778"/>
  </w:style>
  <w:style w:type="numbering" w:customStyle="1" w:styleId="LFO19113">
    <w:name w:val="LFO19113"/>
    <w:basedOn w:val="NoList"/>
    <w:rsid w:val="00805778"/>
  </w:style>
  <w:style w:type="numbering" w:customStyle="1" w:styleId="NoList1233">
    <w:name w:val="No List1233"/>
    <w:next w:val="NoList"/>
    <w:uiPriority w:val="99"/>
    <w:semiHidden/>
    <w:rsid w:val="00805778"/>
  </w:style>
  <w:style w:type="numbering" w:customStyle="1" w:styleId="NoList11133">
    <w:name w:val="No List11133"/>
    <w:next w:val="NoList"/>
    <w:uiPriority w:val="99"/>
    <w:semiHidden/>
    <w:unhideWhenUsed/>
    <w:rsid w:val="00805778"/>
  </w:style>
  <w:style w:type="numbering" w:customStyle="1" w:styleId="1331">
    <w:name w:val="无列表133"/>
    <w:next w:val="NoList"/>
    <w:semiHidden/>
    <w:rsid w:val="00805778"/>
  </w:style>
  <w:style w:type="numbering" w:customStyle="1" w:styleId="1332">
    <w:name w:val="リストなし133"/>
    <w:next w:val="NoList"/>
    <w:uiPriority w:val="99"/>
    <w:semiHidden/>
    <w:unhideWhenUsed/>
    <w:rsid w:val="00805778"/>
  </w:style>
  <w:style w:type="numbering" w:customStyle="1" w:styleId="1133">
    <w:name w:val="无列表1133"/>
    <w:next w:val="NoList"/>
    <w:semiHidden/>
    <w:rsid w:val="00805778"/>
  </w:style>
  <w:style w:type="numbering" w:customStyle="1" w:styleId="11230">
    <w:name w:val="リストなし1123"/>
    <w:next w:val="NoList"/>
    <w:uiPriority w:val="99"/>
    <w:semiHidden/>
    <w:unhideWhenUsed/>
    <w:rsid w:val="00805778"/>
  </w:style>
  <w:style w:type="numbering" w:customStyle="1" w:styleId="NoList2233">
    <w:name w:val="No List2233"/>
    <w:next w:val="NoList"/>
    <w:uiPriority w:val="99"/>
    <w:semiHidden/>
    <w:unhideWhenUsed/>
    <w:rsid w:val="00805778"/>
  </w:style>
  <w:style w:type="numbering" w:customStyle="1" w:styleId="NoList3233">
    <w:name w:val="No List3233"/>
    <w:next w:val="NoList"/>
    <w:uiPriority w:val="99"/>
    <w:semiHidden/>
    <w:unhideWhenUsed/>
    <w:rsid w:val="00805778"/>
  </w:style>
  <w:style w:type="numbering" w:customStyle="1" w:styleId="NoList4223">
    <w:name w:val="No List4223"/>
    <w:next w:val="NoList"/>
    <w:uiPriority w:val="99"/>
    <w:semiHidden/>
    <w:unhideWhenUsed/>
    <w:rsid w:val="00805778"/>
  </w:style>
  <w:style w:type="numbering" w:customStyle="1" w:styleId="NoList21123">
    <w:name w:val="No List21123"/>
    <w:next w:val="NoList"/>
    <w:uiPriority w:val="99"/>
    <w:semiHidden/>
    <w:unhideWhenUsed/>
    <w:rsid w:val="00805778"/>
  </w:style>
  <w:style w:type="numbering" w:customStyle="1" w:styleId="NoList31123">
    <w:name w:val="No List31123"/>
    <w:next w:val="NoList"/>
    <w:uiPriority w:val="99"/>
    <w:semiHidden/>
    <w:unhideWhenUsed/>
    <w:rsid w:val="00805778"/>
  </w:style>
  <w:style w:type="numbering" w:customStyle="1" w:styleId="NoList41123">
    <w:name w:val="No List41123"/>
    <w:next w:val="NoList"/>
    <w:uiPriority w:val="99"/>
    <w:semiHidden/>
    <w:unhideWhenUsed/>
    <w:rsid w:val="00805778"/>
  </w:style>
  <w:style w:type="numbering" w:customStyle="1" w:styleId="11123">
    <w:name w:val="无列表11123"/>
    <w:next w:val="NoList"/>
    <w:semiHidden/>
    <w:rsid w:val="00805778"/>
  </w:style>
  <w:style w:type="numbering" w:customStyle="1" w:styleId="NoList111123">
    <w:name w:val="No List111123"/>
    <w:next w:val="NoList"/>
    <w:uiPriority w:val="99"/>
    <w:semiHidden/>
    <w:unhideWhenUsed/>
    <w:rsid w:val="00805778"/>
  </w:style>
  <w:style w:type="numbering" w:customStyle="1" w:styleId="NoList12123">
    <w:name w:val="No List12123"/>
    <w:next w:val="NoList"/>
    <w:uiPriority w:val="99"/>
    <w:semiHidden/>
    <w:unhideWhenUsed/>
    <w:rsid w:val="00805778"/>
  </w:style>
  <w:style w:type="numbering" w:customStyle="1" w:styleId="NoList22123">
    <w:name w:val="No List22123"/>
    <w:next w:val="NoList"/>
    <w:uiPriority w:val="99"/>
    <w:semiHidden/>
    <w:unhideWhenUsed/>
    <w:rsid w:val="00805778"/>
  </w:style>
  <w:style w:type="numbering" w:customStyle="1" w:styleId="NoList32123">
    <w:name w:val="No List32123"/>
    <w:next w:val="NoList"/>
    <w:uiPriority w:val="99"/>
    <w:semiHidden/>
    <w:unhideWhenUsed/>
    <w:rsid w:val="00805778"/>
  </w:style>
  <w:style w:type="numbering" w:customStyle="1" w:styleId="NoList163">
    <w:name w:val="No List163"/>
    <w:next w:val="NoList"/>
    <w:uiPriority w:val="99"/>
    <w:semiHidden/>
    <w:unhideWhenUsed/>
    <w:rsid w:val="00805778"/>
  </w:style>
  <w:style w:type="numbering" w:customStyle="1" w:styleId="NoList173">
    <w:name w:val="No List173"/>
    <w:next w:val="NoList"/>
    <w:uiPriority w:val="99"/>
    <w:semiHidden/>
    <w:unhideWhenUsed/>
    <w:rsid w:val="00805778"/>
  </w:style>
  <w:style w:type="numbering" w:customStyle="1" w:styleId="NoList253">
    <w:name w:val="No List253"/>
    <w:next w:val="NoList"/>
    <w:uiPriority w:val="99"/>
    <w:semiHidden/>
    <w:unhideWhenUsed/>
    <w:rsid w:val="00805778"/>
  </w:style>
  <w:style w:type="numbering" w:customStyle="1" w:styleId="NoList353">
    <w:name w:val="No List353"/>
    <w:next w:val="NoList"/>
    <w:uiPriority w:val="99"/>
    <w:semiHidden/>
    <w:unhideWhenUsed/>
    <w:rsid w:val="00805778"/>
  </w:style>
  <w:style w:type="numbering" w:customStyle="1" w:styleId="NoList453">
    <w:name w:val="No List453"/>
    <w:next w:val="NoList"/>
    <w:uiPriority w:val="99"/>
    <w:semiHidden/>
    <w:unhideWhenUsed/>
    <w:rsid w:val="00805778"/>
  </w:style>
  <w:style w:type="numbering" w:customStyle="1" w:styleId="NoList543">
    <w:name w:val="No List543"/>
    <w:next w:val="NoList"/>
    <w:uiPriority w:val="99"/>
    <w:semiHidden/>
    <w:unhideWhenUsed/>
    <w:rsid w:val="00805778"/>
  </w:style>
  <w:style w:type="numbering" w:customStyle="1" w:styleId="NoList643">
    <w:name w:val="No List643"/>
    <w:next w:val="NoList"/>
    <w:uiPriority w:val="99"/>
    <w:semiHidden/>
    <w:unhideWhenUsed/>
    <w:rsid w:val="00805778"/>
  </w:style>
  <w:style w:type="numbering" w:customStyle="1" w:styleId="NoList743">
    <w:name w:val="No List743"/>
    <w:next w:val="NoList"/>
    <w:uiPriority w:val="99"/>
    <w:semiHidden/>
    <w:unhideWhenUsed/>
    <w:rsid w:val="00805778"/>
  </w:style>
  <w:style w:type="numbering" w:customStyle="1" w:styleId="NoList833">
    <w:name w:val="No List833"/>
    <w:next w:val="NoList"/>
    <w:uiPriority w:val="99"/>
    <w:semiHidden/>
    <w:unhideWhenUsed/>
    <w:rsid w:val="00805778"/>
  </w:style>
  <w:style w:type="numbering" w:customStyle="1" w:styleId="NoList933">
    <w:name w:val="No List933"/>
    <w:next w:val="NoList"/>
    <w:uiPriority w:val="99"/>
    <w:semiHidden/>
    <w:unhideWhenUsed/>
    <w:rsid w:val="00805778"/>
  </w:style>
  <w:style w:type="numbering" w:customStyle="1" w:styleId="NoList1143">
    <w:name w:val="No List1143"/>
    <w:next w:val="NoList"/>
    <w:uiPriority w:val="99"/>
    <w:semiHidden/>
    <w:unhideWhenUsed/>
    <w:rsid w:val="00805778"/>
  </w:style>
  <w:style w:type="numbering" w:customStyle="1" w:styleId="NoList2143">
    <w:name w:val="No List2143"/>
    <w:next w:val="NoList"/>
    <w:uiPriority w:val="99"/>
    <w:semiHidden/>
    <w:unhideWhenUsed/>
    <w:rsid w:val="00805778"/>
  </w:style>
  <w:style w:type="numbering" w:customStyle="1" w:styleId="NoList3143">
    <w:name w:val="No List3143"/>
    <w:next w:val="NoList"/>
    <w:uiPriority w:val="99"/>
    <w:semiHidden/>
    <w:unhideWhenUsed/>
    <w:rsid w:val="00805778"/>
  </w:style>
  <w:style w:type="numbering" w:customStyle="1" w:styleId="NoList4143">
    <w:name w:val="No List4143"/>
    <w:next w:val="NoList"/>
    <w:uiPriority w:val="99"/>
    <w:semiHidden/>
    <w:unhideWhenUsed/>
    <w:rsid w:val="00805778"/>
  </w:style>
  <w:style w:type="numbering" w:customStyle="1" w:styleId="NoList5133">
    <w:name w:val="No List5133"/>
    <w:next w:val="NoList"/>
    <w:uiPriority w:val="99"/>
    <w:semiHidden/>
    <w:unhideWhenUsed/>
    <w:rsid w:val="00805778"/>
  </w:style>
  <w:style w:type="numbering" w:customStyle="1" w:styleId="NoList6133">
    <w:name w:val="No List6133"/>
    <w:next w:val="NoList"/>
    <w:uiPriority w:val="99"/>
    <w:semiHidden/>
    <w:unhideWhenUsed/>
    <w:rsid w:val="00805778"/>
  </w:style>
  <w:style w:type="numbering" w:customStyle="1" w:styleId="NoList7133">
    <w:name w:val="No List7133"/>
    <w:next w:val="NoList"/>
    <w:uiPriority w:val="99"/>
    <w:semiHidden/>
    <w:unhideWhenUsed/>
    <w:rsid w:val="00805778"/>
  </w:style>
  <w:style w:type="numbering" w:customStyle="1" w:styleId="NoList8133">
    <w:name w:val="No List8133"/>
    <w:next w:val="NoList"/>
    <w:uiPriority w:val="99"/>
    <w:semiHidden/>
    <w:unhideWhenUsed/>
    <w:rsid w:val="00805778"/>
  </w:style>
  <w:style w:type="numbering" w:customStyle="1" w:styleId="NoList9123">
    <w:name w:val="No List9123"/>
    <w:next w:val="NoList"/>
    <w:uiPriority w:val="99"/>
    <w:semiHidden/>
    <w:unhideWhenUsed/>
    <w:rsid w:val="00805778"/>
  </w:style>
  <w:style w:type="numbering" w:customStyle="1" w:styleId="LFO1933">
    <w:name w:val="LFO1933"/>
    <w:basedOn w:val="NoList"/>
    <w:rsid w:val="00805778"/>
  </w:style>
  <w:style w:type="numbering" w:customStyle="1" w:styleId="NoList1023">
    <w:name w:val="No List1023"/>
    <w:next w:val="NoList"/>
    <w:uiPriority w:val="99"/>
    <w:semiHidden/>
    <w:unhideWhenUsed/>
    <w:rsid w:val="00805778"/>
  </w:style>
  <w:style w:type="numbering" w:customStyle="1" w:styleId="LFO19123">
    <w:name w:val="LFO19123"/>
    <w:basedOn w:val="NoList"/>
    <w:rsid w:val="00805778"/>
  </w:style>
  <w:style w:type="numbering" w:customStyle="1" w:styleId="NoList1243">
    <w:name w:val="No List1243"/>
    <w:next w:val="NoList"/>
    <w:uiPriority w:val="99"/>
    <w:semiHidden/>
    <w:rsid w:val="00805778"/>
  </w:style>
  <w:style w:type="numbering" w:customStyle="1" w:styleId="NoList11143">
    <w:name w:val="No List11143"/>
    <w:next w:val="NoList"/>
    <w:uiPriority w:val="99"/>
    <w:semiHidden/>
    <w:unhideWhenUsed/>
    <w:rsid w:val="00805778"/>
  </w:style>
  <w:style w:type="numbering" w:customStyle="1" w:styleId="1431">
    <w:name w:val="无列表143"/>
    <w:next w:val="NoList"/>
    <w:semiHidden/>
    <w:rsid w:val="00805778"/>
  </w:style>
  <w:style w:type="numbering" w:customStyle="1" w:styleId="1432">
    <w:name w:val="リストなし143"/>
    <w:next w:val="NoList"/>
    <w:uiPriority w:val="99"/>
    <w:semiHidden/>
    <w:unhideWhenUsed/>
    <w:rsid w:val="00805778"/>
  </w:style>
  <w:style w:type="numbering" w:customStyle="1" w:styleId="1143">
    <w:name w:val="无列表1143"/>
    <w:next w:val="NoList"/>
    <w:semiHidden/>
    <w:rsid w:val="00805778"/>
  </w:style>
  <w:style w:type="numbering" w:customStyle="1" w:styleId="11330">
    <w:name w:val="リストなし1133"/>
    <w:next w:val="NoList"/>
    <w:uiPriority w:val="99"/>
    <w:semiHidden/>
    <w:unhideWhenUsed/>
    <w:rsid w:val="00805778"/>
  </w:style>
  <w:style w:type="numbering" w:customStyle="1" w:styleId="NoList2243">
    <w:name w:val="No List2243"/>
    <w:next w:val="NoList"/>
    <w:uiPriority w:val="99"/>
    <w:semiHidden/>
    <w:unhideWhenUsed/>
    <w:rsid w:val="00805778"/>
  </w:style>
  <w:style w:type="numbering" w:customStyle="1" w:styleId="NoList3243">
    <w:name w:val="No List3243"/>
    <w:next w:val="NoList"/>
    <w:uiPriority w:val="99"/>
    <w:semiHidden/>
    <w:unhideWhenUsed/>
    <w:rsid w:val="00805778"/>
  </w:style>
  <w:style w:type="numbering" w:customStyle="1" w:styleId="NoList4233">
    <w:name w:val="No List4233"/>
    <w:next w:val="NoList"/>
    <w:uiPriority w:val="99"/>
    <w:semiHidden/>
    <w:unhideWhenUsed/>
    <w:rsid w:val="00805778"/>
  </w:style>
  <w:style w:type="numbering" w:customStyle="1" w:styleId="NoList21133">
    <w:name w:val="No List21133"/>
    <w:next w:val="NoList"/>
    <w:uiPriority w:val="99"/>
    <w:semiHidden/>
    <w:unhideWhenUsed/>
    <w:rsid w:val="00805778"/>
  </w:style>
  <w:style w:type="numbering" w:customStyle="1" w:styleId="NoList31133">
    <w:name w:val="No List31133"/>
    <w:next w:val="NoList"/>
    <w:uiPriority w:val="99"/>
    <w:semiHidden/>
    <w:unhideWhenUsed/>
    <w:rsid w:val="00805778"/>
  </w:style>
  <w:style w:type="numbering" w:customStyle="1" w:styleId="NoList41133">
    <w:name w:val="No List41133"/>
    <w:next w:val="NoList"/>
    <w:uiPriority w:val="99"/>
    <w:semiHidden/>
    <w:unhideWhenUsed/>
    <w:rsid w:val="00805778"/>
  </w:style>
  <w:style w:type="numbering" w:customStyle="1" w:styleId="111330">
    <w:name w:val="无列表11133"/>
    <w:next w:val="NoList"/>
    <w:semiHidden/>
    <w:rsid w:val="00805778"/>
  </w:style>
  <w:style w:type="numbering" w:customStyle="1" w:styleId="NoList111133">
    <w:name w:val="No List111133"/>
    <w:next w:val="NoList"/>
    <w:uiPriority w:val="99"/>
    <w:semiHidden/>
    <w:unhideWhenUsed/>
    <w:rsid w:val="00805778"/>
  </w:style>
  <w:style w:type="numbering" w:customStyle="1" w:styleId="NoList12133">
    <w:name w:val="No List12133"/>
    <w:next w:val="NoList"/>
    <w:uiPriority w:val="99"/>
    <w:semiHidden/>
    <w:unhideWhenUsed/>
    <w:rsid w:val="00805778"/>
  </w:style>
  <w:style w:type="numbering" w:customStyle="1" w:styleId="NoList22133">
    <w:name w:val="No List22133"/>
    <w:next w:val="NoList"/>
    <w:uiPriority w:val="99"/>
    <w:semiHidden/>
    <w:unhideWhenUsed/>
    <w:rsid w:val="00805778"/>
  </w:style>
  <w:style w:type="numbering" w:customStyle="1" w:styleId="NoList32133">
    <w:name w:val="No List32133"/>
    <w:next w:val="NoList"/>
    <w:uiPriority w:val="99"/>
    <w:semiHidden/>
    <w:unhideWhenUsed/>
    <w:rsid w:val="00805778"/>
  </w:style>
  <w:style w:type="numbering" w:customStyle="1" w:styleId="NoList182">
    <w:name w:val="No List182"/>
    <w:next w:val="NoList"/>
    <w:uiPriority w:val="99"/>
    <w:semiHidden/>
    <w:unhideWhenUsed/>
    <w:rsid w:val="00805778"/>
  </w:style>
  <w:style w:type="numbering" w:customStyle="1" w:styleId="1521">
    <w:name w:val="无列表152"/>
    <w:next w:val="NoList"/>
    <w:semiHidden/>
    <w:rsid w:val="00805778"/>
  </w:style>
  <w:style w:type="numbering" w:customStyle="1" w:styleId="1522">
    <w:name w:val="リストなし152"/>
    <w:next w:val="NoList"/>
    <w:uiPriority w:val="99"/>
    <w:semiHidden/>
    <w:unhideWhenUsed/>
    <w:rsid w:val="00805778"/>
  </w:style>
  <w:style w:type="numbering" w:customStyle="1" w:styleId="NoList191">
    <w:name w:val="No List191"/>
    <w:next w:val="NoList"/>
    <w:uiPriority w:val="99"/>
    <w:semiHidden/>
    <w:unhideWhenUsed/>
    <w:rsid w:val="00805778"/>
  </w:style>
  <w:style w:type="numbering" w:customStyle="1" w:styleId="1152">
    <w:name w:val="无列表1152"/>
    <w:next w:val="NoList"/>
    <w:semiHidden/>
    <w:rsid w:val="00805778"/>
  </w:style>
  <w:style w:type="numbering" w:customStyle="1" w:styleId="11421">
    <w:name w:val="リストなし1142"/>
    <w:next w:val="NoList"/>
    <w:uiPriority w:val="99"/>
    <w:semiHidden/>
    <w:unhideWhenUsed/>
    <w:rsid w:val="00805778"/>
  </w:style>
  <w:style w:type="numbering" w:customStyle="1" w:styleId="NoList262">
    <w:name w:val="No List262"/>
    <w:next w:val="NoList"/>
    <w:uiPriority w:val="99"/>
    <w:semiHidden/>
    <w:unhideWhenUsed/>
    <w:rsid w:val="00805778"/>
  </w:style>
  <w:style w:type="numbering" w:customStyle="1" w:styleId="NoList362">
    <w:name w:val="No List362"/>
    <w:next w:val="NoList"/>
    <w:uiPriority w:val="99"/>
    <w:semiHidden/>
    <w:unhideWhenUsed/>
    <w:rsid w:val="00805778"/>
  </w:style>
  <w:style w:type="numbering" w:customStyle="1" w:styleId="NoList1152">
    <w:name w:val="No List1152"/>
    <w:next w:val="NoList"/>
    <w:uiPriority w:val="99"/>
    <w:semiHidden/>
    <w:unhideWhenUsed/>
    <w:rsid w:val="00805778"/>
  </w:style>
  <w:style w:type="numbering" w:customStyle="1" w:styleId="NoList462">
    <w:name w:val="No List462"/>
    <w:next w:val="NoList"/>
    <w:uiPriority w:val="99"/>
    <w:semiHidden/>
    <w:unhideWhenUsed/>
    <w:rsid w:val="00805778"/>
  </w:style>
  <w:style w:type="numbering" w:customStyle="1" w:styleId="NoList552">
    <w:name w:val="No List552"/>
    <w:next w:val="NoList"/>
    <w:uiPriority w:val="99"/>
    <w:semiHidden/>
    <w:unhideWhenUsed/>
    <w:rsid w:val="00805778"/>
  </w:style>
  <w:style w:type="numbering" w:customStyle="1" w:styleId="NoList11152">
    <w:name w:val="No List11152"/>
    <w:next w:val="NoList"/>
    <w:uiPriority w:val="99"/>
    <w:semiHidden/>
    <w:unhideWhenUsed/>
    <w:rsid w:val="00805778"/>
  </w:style>
  <w:style w:type="numbering" w:customStyle="1" w:styleId="NoList2152">
    <w:name w:val="No List2152"/>
    <w:next w:val="NoList"/>
    <w:uiPriority w:val="99"/>
    <w:semiHidden/>
    <w:unhideWhenUsed/>
    <w:rsid w:val="00805778"/>
  </w:style>
  <w:style w:type="numbering" w:customStyle="1" w:styleId="NoList3152">
    <w:name w:val="No List3152"/>
    <w:next w:val="NoList"/>
    <w:uiPriority w:val="99"/>
    <w:semiHidden/>
    <w:unhideWhenUsed/>
    <w:rsid w:val="00805778"/>
  </w:style>
  <w:style w:type="numbering" w:customStyle="1" w:styleId="NoList4152">
    <w:name w:val="No List4152"/>
    <w:next w:val="NoList"/>
    <w:uiPriority w:val="99"/>
    <w:semiHidden/>
    <w:unhideWhenUsed/>
    <w:rsid w:val="00805778"/>
  </w:style>
  <w:style w:type="numbering" w:customStyle="1" w:styleId="NoList652">
    <w:name w:val="No List652"/>
    <w:next w:val="NoList"/>
    <w:uiPriority w:val="99"/>
    <w:semiHidden/>
    <w:unhideWhenUsed/>
    <w:rsid w:val="00805778"/>
  </w:style>
  <w:style w:type="numbering" w:customStyle="1" w:styleId="NoList752">
    <w:name w:val="No List752"/>
    <w:next w:val="NoList"/>
    <w:uiPriority w:val="99"/>
    <w:semiHidden/>
    <w:unhideWhenUsed/>
    <w:rsid w:val="00805778"/>
  </w:style>
  <w:style w:type="numbering" w:customStyle="1" w:styleId="NoList1252">
    <w:name w:val="No List1252"/>
    <w:next w:val="NoList"/>
    <w:uiPriority w:val="99"/>
    <w:semiHidden/>
    <w:unhideWhenUsed/>
    <w:rsid w:val="00805778"/>
  </w:style>
  <w:style w:type="numbering" w:customStyle="1" w:styleId="NoList2252">
    <w:name w:val="No List2252"/>
    <w:next w:val="NoList"/>
    <w:uiPriority w:val="99"/>
    <w:semiHidden/>
    <w:unhideWhenUsed/>
    <w:rsid w:val="00805778"/>
  </w:style>
  <w:style w:type="numbering" w:customStyle="1" w:styleId="NoList3252">
    <w:name w:val="No List3252"/>
    <w:next w:val="NoList"/>
    <w:uiPriority w:val="99"/>
    <w:semiHidden/>
    <w:unhideWhenUsed/>
    <w:rsid w:val="00805778"/>
  </w:style>
  <w:style w:type="numbering" w:customStyle="1" w:styleId="NoList4242">
    <w:name w:val="No List4242"/>
    <w:next w:val="NoList"/>
    <w:uiPriority w:val="99"/>
    <w:semiHidden/>
    <w:unhideWhenUsed/>
    <w:rsid w:val="00805778"/>
  </w:style>
  <w:style w:type="numbering" w:customStyle="1" w:styleId="NoList5142">
    <w:name w:val="No List5142"/>
    <w:next w:val="NoList"/>
    <w:uiPriority w:val="99"/>
    <w:semiHidden/>
    <w:unhideWhenUsed/>
    <w:rsid w:val="00805778"/>
  </w:style>
  <w:style w:type="numbering" w:customStyle="1" w:styleId="NoList21142">
    <w:name w:val="No List21142"/>
    <w:next w:val="NoList"/>
    <w:uiPriority w:val="99"/>
    <w:semiHidden/>
    <w:unhideWhenUsed/>
    <w:rsid w:val="00805778"/>
  </w:style>
  <w:style w:type="numbering" w:customStyle="1" w:styleId="NoList31142">
    <w:name w:val="No List31142"/>
    <w:next w:val="NoList"/>
    <w:uiPriority w:val="99"/>
    <w:semiHidden/>
    <w:unhideWhenUsed/>
    <w:rsid w:val="00805778"/>
  </w:style>
  <w:style w:type="numbering" w:customStyle="1" w:styleId="NoList41142">
    <w:name w:val="No List41142"/>
    <w:next w:val="NoList"/>
    <w:uiPriority w:val="99"/>
    <w:semiHidden/>
    <w:unhideWhenUsed/>
    <w:rsid w:val="00805778"/>
  </w:style>
  <w:style w:type="numbering" w:customStyle="1" w:styleId="NoList6142">
    <w:name w:val="No List6142"/>
    <w:next w:val="NoList"/>
    <w:uiPriority w:val="99"/>
    <w:semiHidden/>
    <w:unhideWhenUsed/>
    <w:rsid w:val="00805778"/>
  </w:style>
  <w:style w:type="numbering" w:customStyle="1" w:styleId="11142">
    <w:name w:val="无列表11142"/>
    <w:next w:val="NoList"/>
    <w:semiHidden/>
    <w:rsid w:val="00805778"/>
  </w:style>
  <w:style w:type="numbering" w:customStyle="1" w:styleId="NoList111142">
    <w:name w:val="No List111142"/>
    <w:next w:val="NoList"/>
    <w:uiPriority w:val="99"/>
    <w:semiHidden/>
    <w:unhideWhenUsed/>
    <w:rsid w:val="00805778"/>
  </w:style>
  <w:style w:type="numbering" w:customStyle="1" w:styleId="NoList7142">
    <w:name w:val="No List7142"/>
    <w:next w:val="NoList"/>
    <w:uiPriority w:val="99"/>
    <w:semiHidden/>
    <w:unhideWhenUsed/>
    <w:rsid w:val="00805778"/>
  </w:style>
  <w:style w:type="numbering" w:customStyle="1" w:styleId="NoList12142">
    <w:name w:val="No List12142"/>
    <w:next w:val="NoList"/>
    <w:uiPriority w:val="99"/>
    <w:semiHidden/>
    <w:unhideWhenUsed/>
    <w:rsid w:val="00805778"/>
  </w:style>
  <w:style w:type="numbering" w:customStyle="1" w:styleId="NoList22142">
    <w:name w:val="No List22142"/>
    <w:next w:val="NoList"/>
    <w:uiPriority w:val="99"/>
    <w:semiHidden/>
    <w:unhideWhenUsed/>
    <w:rsid w:val="00805778"/>
  </w:style>
  <w:style w:type="numbering" w:customStyle="1" w:styleId="NoList32142">
    <w:name w:val="No List32142"/>
    <w:next w:val="NoList"/>
    <w:uiPriority w:val="99"/>
    <w:semiHidden/>
    <w:unhideWhenUsed/>
    <w:rsid w:val="00805778"/>
  </w:style>
  <w:style w:type="numbering" w:customStyle="1" w:styleId="NoList842">
    <w:name w:val="No List842"/>
    <w:next w:val="NoList"/>
    <w:uiPriority w:val="99"/>
    <w:semiHidden/>
    <w:unhideWhenUsed/>
    <w:rsid w:val="00805778"/>
  </w:style>
  <w:style w:type="numbering" w:customStyle="1" w:styleId="NoList942">
    <w:name w:val="No List942"/>
    <w:next w:val="NoList"/>
    <w:uiPriority w:val="99"/>
    <w:semiHidden/>
    <w:unhideWhenUsed/>
    <w:rsid w:val="00805778"/>
  </w:style>
  <w:style w:type="numbering" w:customStyle="1" w:styleId="NoList8142">
    <w:name w:val="No List8142"/>
    <w:next w:val="NoList"/>
    <w:uiPriority w:val="99"/>
    <w:semiHidden/>
    <w:unhideWhenUsed/>
    <w:rsid w:val="00805778"/>
  </w:style>
  <w:style w:type="numbering" w:customStyle="1" w:styleId="NoList9132">
    <w:name w:val="No List9132"/>
    <w:next w:val="NoList"/>
    <w:uiPriority w:val="99"/>
    <w:semiHidden/>
    <w:unhideWhenUsed/>
    <w:rsid w:val="00805778"/>
  </w:style>
  <w:style w:type="numbering" w:customStyle="1" w:styleId="NoList1032">
    <w:name w:val="No List1032"/>
    <w:next w:val="NoList"/>
    <w:uiPriority w:val="99"/>
    <w:semiHidden/>
    <w:unhideWhenUsed/>
    <w:rsid w:val="00805778"/>
  </w:style>
  <w:style w:type="numbering" w:customStyle="1" w:styleId="LFO19132">
    <w:name w:val="LFO19132"/>
    <w:basedOn w:val="NoList"/>
    <w:rsid w:val="00805778"/>
  </w:style>
  <w:style w:type="numbering" w:customStyle="1" w:styleId="12120">
    <w:name w:val="无列表1212"/>
    <w:next w:val="NoList"/>
    <w:semiHidden/>
    <w:rsid w:val="00805778"/>
  </w:style>
  <w:style w:type="numbering" w:customStyle="1" w:styleId="12121">
    <w:name w:val="リストなし1212"/>
    <w:next w:val="NoList"/>
    <w:uiPriority w:val="99"/>
    <w:semiHidden/>
    <w:unhideWhenUsed/>
    <w:rsid w:val="00805778"/>
  </w:style>
  <w:style w:type="numbering" w:customStyle="1" w:styleId="111121">
    <w:name w:val="リストなし11112"/>
    <w:next w:val="NoList"/>
    <w:uiPriority w:val="99"/>
    <w:semiHidden/>
    <w:unhideWhenUsed/>
    <w:rsid w:val="00805778"/>
  </w:style>
  <w:style w:type="numbering" w:customStyle="1" w:styleId="NoList1312">
    <w:name w:val="No List1312"/>
    <w:next w:val="NoList"/>
    <w:uiPriority w:val="99"/>
    <w:semiHidden/>
    <w:unhideWhenUsed/>
    <w:rsid w:val="00805778"/>
  </w:style>
  <w:style w:type="numbering" w:customStyle="1" w:styleId="NoList2312">
    <w:name w:val="No List2312"/>
    <w:next w:val="NoList"/>
    <w:uiPriority w:val="99"/>
    <w:semiHidden/>
    <w:unhideWhenUsed/>
    <w:rsid w:val="00805778"/>
  </w:style>
  <w:style w:type="numbering" w:customStyle="1" w:styleId="NoList3312">
    <w:name w:val="No List3312"/>
    <w:next w:val="NoList"/>
    <w:uiPriority w:val="99"/>
    <w:semiHidden/>
    <w:unhideWhenUsed/>
    <w:rsid w:val="00805778"/>
  </w:style>
  <w:style w:type="numbering" w:customStyle="1" w:styleId="NoList4312">
    <w:name w:val="No List4312"/>
    <w:next w:val="NoList"/>
    <w:uiPriority w:val="99"/>
    <w:semiHidden/>
    <w:unhideWhenUsed/>
    <w:rsid w:val="00805778"/>
  </w:style>
  <w:style w:type="numbering" w:customStyle="1" w:styleId="NoList5212">
    <w:name w:val="No List5212"/>
    <w:next w:val="NoList"/>
    <w:uiPriority w:val="99"/>
    <w:semiHidden/>
    <w:unhideWhenUsed/>
    <w:rsid w:val="00805778"/>
  </w:style>
  <w:style w:type="numbering" w:customStyle="1" w:styleId="NoList6212">
    <w:name w:val="No List6212"/>
    <w:next w:val="NoList"/>
    <w:uiPriority w:val="99"/>
    <w:semiHidden/>
    <w:unhideWhenUsed/>
    <w:rsid w:val="00805778"/>
  </w:style>
  <w:style w:type="numbering" w:customStyle="1" w:styleId="NoList7212">
    <w:name w:val="No List7212"/>
    <w:next w:val="NoList"/>
    <w:uiPriority w:val="99"/>
    <w:semiHidden/>
    <w:unhideWhenUsed/>
    <w:rsid w:val="00805778"/>
  </w:style>
  <w:style w:type="numbering" w:customStyle="1" w:styleId="NoList11212">
    <w:name w:val="No List11212"/>
    <w:next w:val="NoList"/>
    <w:uiPriority w:val="99"/>
    <w:semiHidden/>
    <w:unhideWhenUsed/>
    <w:rsid w:val="00805778"/>
  </w:style>
  <w:style w:type="numbering" w:customStyle="1" w:styleId="NoList21212">
    <w:name w:val="No List21212"/>
    <w:next w:val="NoList"/>
    <w:uiPriority w:val="99"/>
    <w:semiHidden/>
    <w:unhideWhenUsed/>
    <w:rsid w:val="00805778"/>
  </w:style>
  <w:style w:type="numbering" w:customStyle="1" w:styleId="NoList31212">
    <w:name w:val="No List31212"/>
    <w:next w:val="NoList"/>
    <w:uiPriority w:val="99"/>
    <w:semiHidden/>
    <w:unhideWhenUsed/>
    <w:rsid w:val="00805778"/>
  </w:style>
  <w:style w:type="numbering" w:customStyle="1" w:styleId="NoList41212">
    <w:name w:val="No List41212"/>
    <w:next w:val="NoList"/>
    <w:uiPriority w:val="99"/>
    <w:semiHidden/>
    <w:unhideWhenUsed/>
    <w:rsid w:val="00805778"/>
  </w:style>
  <w:style w:type="numbering" w:customStyle="1" w:styleId="NoList51112">
    <w:name w:val="No List51112"/>
    <w:next w:val="NoList"/>
    <w:uiPriority w:val="99"/>
    <w:semiHidden/>
    <w:unhideWhenUsed/>
    <w:rsid w:val="00805778"/>
  </w:style>
  <w:style w:type="numbering" w:customStyle="1" w:styleId="NoList61112">
    <w:name w:val="No List61112"/>
    <w:next w:val="NoList"/>
    <w:uiPriority w:val="99"/>
    <w:semiHidden/>
    <w:unhideWhenUsed/>
    <w:rsid w:val="00805778"/>
  </w:style>
  <w:style w:type="numbering" w:customStyle="1" w:styleId="NoList71112">
    <w:name w:val="No List71112"/>
    <w:next w:val="NoList"/>
    <w:uiPriority w:val="99"/>
    <w:semiHidden/>
    <w:unhideWhenUsed/>
    <w:rsid w:val="00805778"/>
  </w:style>
  <w:style w:type="numbering" w:customStyle="1" w:styleId="NoList81112">
    <w:name w:val="No List81112"/>
    <w:next w:val="NoList"/>
    <w:uiPriority w:val="99"/>
    <w:semiHidden/>
    <w:unhideWhenUsed/>
    <w:rsid w:val="00805778"/>
  </w:style>
  <w:style w:type="numbering" w:customStyle="1" w:styleId="NoList12212">
    <w:name w:val="No List12212"/>
    <w:next w:val="NoList"/>
    <w:uiPriority w:val="99"/>
    <w:semiHidden/>
    <w:rsid w:val="00805778"/>
  </w:style>
  <w:style w:type="numbering" w:customStyle="1" w:styleId="NoList111212">
    <w:name w:val="No List111212"/>
    <w:next w:val="NoList"/>
    <w:uiPriority w:val="99"/>
    <w:semiHidden/>
    <w:unhideWhenUsed/>
    <w:rsid w:val="00805778"/>
  </w:style>
  <w:style w:type="numbering" w:customStyle="1" w:styleId="11212">
    <w:name w:val="无列表11212"/>
    <w:next w:val="NoList"/>
    <w:semiHidden/>
    <w:rsid w:val="00805778"/>
  </w:style>
  <w:style w:type="numbering" w:customStyle="1" w:styleId="NoList22212">
    <w:name w:val="No List22212"/>
    <w:next w:val="NoList"/>
    <w:uiPriority w:val="99"/>
    <w:semiHidden/>
    <w:unhideWhenUsed/>
    <w:rsid w:val="00805778"/>
  </w:style>
  <w:style w:type="numbering" w:customStyle="1" w:styleId="NoList32212">
    <w:name w:val="No List32212"/>
    <w:next w:val="NoList"/>
    <w:uiPriority w:val="99"/>
    <w:semiHidden/>
    <w:unhideWhenUsed/>
    <w:rsid w:val="00805778"/>
  </w:style>
  <w:style w:type="numbering" w:customStyle="1" w:styleId="NoList42112">
    <w:name w:val="No List42112"/>
    <w:next w:val="NoList"/>
    <w:uiPriority w:val="99"/>
    <w:semiHidden/>
    <w:unhideWhenUsed/>
    <w:rsid w:val="00805778"/>
  </w:style>
  <w:style w:type="numbering" w:customStyle="1" w:styleId="NoList211112">
    <w:name w:val="No List211112"/>
    <w:next w:val="NoList"/>
    <w:uiPriority w:val="99"/>
    <w:semiHidden/>
    <w:unhideWhenUsed/>
    <w:rsid w:val="00805778"/>
  </w:style>
  <w:style w:type="numbering" w:customStyle="1" w:styleId="NoList311112">
    <w:name w:val="No List311112"/>
    <w:next w:val="NoList"/>
    <w:uiPriority w:val="99"/>
    <w:semiHidden/>
    <w:unhideWhenUsed/>
    <w:rsid w:val="00805778"/>
  </w:style>
  <w:style w:type="numbering" w:customStyle="1" w:styleId="NoList411112">
    <w:name w:val="No List411112"/>
    <w:next w:val="NoList"/>
    <w:uiPriority w:val="99"/>
    <w:semiHidden/>
    <w:unhideWhenUsed/>
    <w:rsid w:val="00805778"/>
  </w:style>
  <w:style w:type="numbering" w:customStyle="1" w:styleId="1111120">
    <w:name w:val="无列表111112"/>
    <w:next w:val="NoList"/>
    <w:semiHidden/>
    <w:rsid w:val="00805778"/>
  </w:style>
  <w:style w:type="numbering" w:customStyle="1" w:styleId="NoList1111112">
    <w:name w:val="No List1111112"/>
    <w:next w:val="NoList"/>
    <w:uiPriority w:val="99"/>
    <w:semiHidden/>
    <w:unhideWhenUsed/>
    <w:rsid w:val="00805778"/>
  </w:style>
  <w:style w:type="numbering" w:customStyle="1" w:styleId="NoList121112">
    <w:name w:val="No List121112"/>
    <w:next w:val="NoList"/>
    <w:uiPriority w:val="99"/>
    <w:semiHidden/>
    <w:unhideWhenUsed/>
    <w:rsid w:val="00805778"/>
  </w:style>
  <w:style w:type="numbering" w:customStyle="1" w:styleId="NoList221112">
    <w:name w:val="No List221112"/>
    <w:next w:val="NoList"/>
    <w:uiPriority w:val="99"/>
    <w:semiHidden/>
    <w:unhideWhenUsed/>
    <w:rsid w:val="00805778"/>
  </w:style>
  <w:style w:type="numbering" w:customStyle="1" w:styleId="NoList321112">
    <w:name w:val="No List321112"/>
    <w:next w:val="NoList"/>
    <w:uiPriority w:val="99"/>
    <w:semiHidden/>
    <w:unhideWhenUsed/>
    <w:rsid w:val="00805778"/>
  </w:style>
  <w:style w:type="numbering" w:customStyle="1" w:styleId="NoList1412">
    <w:name w:val="No List1412"/>
    <w:next w:val="NoList"/>
    <w:uiPriority w:val="99"/>
    <w:semiHidden/>
    <w:unhideWhenUsed/>
    <w:rsid w:val="00805778"/>
  </w:style>
  <w:style w:type="numbering" w:customStyle="1" w:styleId="NoList1512">
    <w:name w:val="No List1512"/>
    <w:next w:val="NoList"/>
    <w:uiPriority w:val="99"/>
    <w:semiHidden/>
    <w:unhideWhenUsed/>
    <w:rsid w:val="00805778"/>
  </w:style>
  <w:style w:type="numbering" w:customStyle="1" w:styleId="NoList2412">
    <w:name w:val="No List2412"/>
    <w:next w:val="NoList"/>
    <w:uiPriority w:val="99"/>
    <w:semiHidden/>
    <w:unhideWhenUsed/>
    <w:rsid w:val="00805778"/>
  </w:style>
  <w:style w:type="numbering" w:customStyle="1" w:styleId="NoList3412">
    <w:name w:val="No List3412"/>
    <w:next w:val="NoList"/>
    <w:uiPriority w:val="99"/>
    <w:semiHidden/>
    <w:unhideWhenUsed/>
    <w:rsid w:val="00805778"/>
  </w:style>
  <w:style w:type="numbering" w:customStyle="1" w:styleId="NoList4412">
    <w:name w:val="No List4412"/>
    <w:next w:val="NoList"/>
    <w:uiPriority w:val="99"/>
    <w:semiHidden/>
    <w:unhideWhenUsed/>
    <w:rsid w:val="00805778"/>
  </w:style>
  <w:style w:type="numbering" w:customStyle="1" w:styleId="NoList5312">
    <w:name w:val="No List5312"/>
    <w:next w:val="NoList"/>
    <w:uiPriority w:val="99"/>
    <w:semiHidden/>
    <w:unhideWhenUsed/>
    <w:rsid w:val="00805778"/>
  </w:style>
  <w:style w:type="numbering" w:customStyle="1" w:styleId="NoList6312">
    <w:name w:val="No List6312"/>
    <w:next w:val="NoList"/>
    <w:uiPriority w:val="99"/>
    <w:semiHidden/>
    <w:unhideWhenUsed/>
    <w:rsid w:val="00805778"/>
  </w:style>
  <w:style w:type="numbering" w:customStyle="1" w:styleId="NoList7312">
    <w:name w:val="No List7312"/>
    <w:next w:val="NoList"/>
    <w:uiPriority w:val="99"/>
    <w:semiHidden/>
    <w:unhideWhenUsed/>
    <w:rsid w:val="00805778"/>
  </w:style>
  <w:style w:type="numbering" w:customStyle="1" w:styleId="NoList8212">
    <w:name w:val="No List8212"/>
    <w:next w:val="NoList"/>
    <w:uiPriority w:val="99"/>
    <w:semiHidden/>
    <w:unhideWhenUsed/>
    <w:rsid w:val="00805778"/>
  </w:style>
  <w:style w:type="numbering" w:customStyle="1" w:styleId="NoList9212">
    <w:name w:val="No List9212"/>
    <w:next w:val="NoList"/>
    <w:uiPriority w:val="99"/>
    <w:semiHidden/>
    <w:unhideWhenUsed/>
    <w:rsid w:val="00805778"/>
  </w:style>
  <w:style w:type="numbering" w:customStyle="1" w:styleId="NoList11312">
    <w:name w:val="No List11312"/>
    <w:next w:val="NoList"/>
    <w:uiPriority w:val="99"/>
    <w:semiHidden/>
    <w:unhideWhenUsed/>
    <w:rsid w:val="00805778"/>
  </w:style>
  <w:style w:type="numbering" w:customStyle="1" w:styleId="NoList21312">
    <w:name w:val="No List21312"/>
    <w:next w:val="NoList"/>
    <w:uiPriority w:val="99"/>
    <w:semiHidden/>
    <w:unhideWhenUsed/>
    <w:rsid w:val="00805778"/>
  </w:style>
  <w:style w:type="numbering" w:customStyle="1" w:styleId="NoList31312">
    <w:name w:val="No List31312"/>
    <w:next w:val="NoList"/>
    <w:uiPriority w:val="99"/>
    <w:semiHidden/>
    <w:unhideWhenUsed/>
    <w:rsid w:val="00805778"/>
  </w:style>
  <w:style w:type="numbering" w:customStyle="1" w:styleId="NoList41312">
    <w:name w:val="No List41312"/>
    <w:next w:val="NoList"/>
    <w:uiPriority w:val="99"/>
    <w:semiHidden/>
    <w:unhideWhenUsed/>
    <w:rsid w:val="00805778"/>
  </w:style>
  <w:style w:type="numbering" w:customStyle="1" w:styleId="NoList51212">
    <w:name w:val="No List51212"/>
    <w:next w:val="NoList"/>
    <w:uiPriority w:val="99"/>
    <w:semiHidden/>
    <w:unhideWhenUsed/>
    <w:rsid w:val="00805778"/>
  </w:style>
  <w:style w:type="numbering" w:customStyle="1" w:styleId="NoList61212">
    <w:name w:val="No List61212"/>
    <w:next w:val="NoList"/>
    <w:uiPriority w:val="99"/>
    <w:semiHidden/>
    <w:unhideWhenUsed/>
    <w:rsid w:val="00805778"/>
  </w:style>
  <w:style w:type="numbering" w:customStyle="1" w:styleId="NoList71212">
    <w:name w:val="No List71212"/>
    <w:next w:val="NoList"/>
    <w:uiPriority w:val="99"/>
    <w:semiHidden/>
    <w:unhideWhenUsed/>
    <w:rsid w:val="00805778"/>
  </w:style>
  <w:style w:type="numbering" w:customStyle="1" w:styleId="NoList81212">
    <w:name w:val="No List81212"/>
    <w:next w:val="NoList"/>
    <w:uiPriority w:val="99"/>
    <w:semiHidden/>
    <w:unhideWhenUsed/>
    <w:rsid w:val="00805778"/>
  </w:style>
  <w:style w:type="numbering" w:customStyle="1" w:styleId="NoList91112">
    <w:name w:val="No List91112"/>
    <w:next w:val="NoList"/>
    <w:uiPriority w:val="99"/>
    <w:semiHidden/>
    <w:unhideWhenUsed/>
    <w:rsid w:val="00805778"/>
  </w:style>
  <w:style w:type="numbering" w:customStyle="1" w:styleId="LFO19212">
    <w:name w:val="LFO19212"/>
    <w:basedOn w:val="NoList"/>
    <w:rsid w:val="00805778"/>
  </w:style>
  <w:style w:type="numbering" w:customStyle="1" w:styleId="NoList10112">
    <w:name w:val="No List10112"/>
    <w:next w:val="NoList"/>
    <w:uiPriority w:val="99"/>
    <w:semiHidden/>
    <w:unhideWhenUsed/>
    <w:rsid w:val="00805778"/>
  </w:style>
  <w:style w:type="numbering" w:customStyle="1" w:styleId="LFO191112">
    <w:name w:val="LFO191112"/>
    <w:basedOn w:val="NoList"/>
    <w:rsid w:val="00805778"/>
  </w:style>
  <w:style w:type="numbering" w:customStyle="1" w:styleId="NoList12312">
    <w:name w:val="No List12312"/>
    <w:next w:val="NoList"/>
    <w:uiPriority w:val="99"/>
    <w:semiHidden/>
    <w:rsid w:val="00805778"/>
  </w:style>
  <w:style w:type="numbering" w:customStyle="1" w:styleId="NoList111312">
    <w:name w:val="No List111312"/>
    <w:next w:val="NoList"/>
    <w:uiPriority w:val="99"/>
    <w:semiHidden/>
    <w:unhideWhenUsed/>
    <w:rsid w:val="00805778"/>
  </w:style>
  <w:style w:type="numbering" w:customStyle="1" w:styleId="13120">
    <w:name w:val="无列表1312"/>
    <w:next w:val="NoList"/>
    <w:semiHidden/>
    <w:rsid w:val="00805778"/>
  </w:style>
  <w:style w:type="numbering" w:customStyle="1" w:styleId="13121">
    <w:name w:val="リストなし1312"/>
    <w:next w:val="NoList"/>
    <w:uiPriority w:val="99"/>
    <w:semiHidden/>
    <w:unhideWhenUsed/>
    <w:rsid w:val="00805778"/>
  </w:style>
  <w:style w:type="numbering" w:customStyle="1" w:styleId="11312">
    <w:name w:val="无列表11312"/>
    <w:next w:val="NoList"/>
    <w:semiHidden/>
    <w:rsid w:val="00805778"/>
  </w:style>
  <w:style w:type="numbering" w:customStyle="1" w:styleId="112120">
    <w:name w:val="リストなし11212"/>
    <w:next w:val="NoList"/>
    <w:uiPriority w:val="99"/>
    <w:semiHidden/>
    <w:unhideWhenUsed/>
    <w:rsid w:val="00805778"/>
  </w:style>
  <w:style w:type="numbering" w:customStyle="1" w:styleId="NoList22312">
    <w:name w:val="No List22312"/>
    <w:next w:val="NoList"/>
    <w:uiPriority w:val="99"/>
    <w:semiHidden/>
    <w:unhideWhenUsed/>
    <w:rsid w:val="00805778"/>
  </w:style>
  <w:style w:type="numbering" w:customStyle="1" w:styleId="NoList32312">
    <w:name w:val="No List32312"/>
    <w:next w:val="NoList"/>
    <w:uiPriority w:val="99"/>
    <w:semiHidden/>
    <w:unhideWhenUsed/>
    <w:rsid w:val="00805778"/>
  </w:style>
  <w:style w:type="numbering" w:customStyle="1" w:styleId="NoList42212">
    <w:name w:val="No List42212"/>
    <w:next w:val="NoList"/>
    <w:uiPriority w:val="99"/>
    <w:semiHidden/>
    <w:unhideWhenUsed/>
    <w:rsid w:val="00805778"/>
  </w:style>
  <w:style w:type="numbering" w:customStyle="1" w:styleId="NoList211212">
    <w:name w:val="No List211212"/>
    <w:next w:val="NoList"/>
    <w:uiPriority w:val="99"/>
    <w:semiHidden/>
    <w:unhideWhenUsed/>
    <w:rsid w:val="00805778"/>
  </w:style>
  <w:style w:type="numbering" w:customStyle="1" w:styleId="NoList311212">
    <w:name w:val="No List311212"/>
    <w:next w:val="NoList"/>
    <w:uiPriority w:val="99"/>
    <w:semiHidden/>
    <w:unhideWhenUsed/>
    <w:rsid w:val="00805778"/>
  </w:style>
  <w:style w:type="numbering" w:customStyle="1" w:styleId="NoList411212">
    <w:name w:val="No List411212"/>
    <w:next w:val="NoList"/>
    <w:uiPriority w:val="99"/>
    <w:semiHidden/>
    <w:unhideWhenUsed/>
    <w:rsid w:val="00805778"/>
  </w:style>
  <w:style w:type="numbering" w:customStyle="1" w:styleId="111212">
    <w:name w:val="无列表111212"/>
    <w:next w:val="NoList"/>
    <w:semiHidden/>
    <w:rsid w:val="00805778"/>
  </w:style>
  <w:style w:type="numbering" w:customStyle="1" w:styleId="NoList1111212">
    <w:name w:val="No List1111212"/>
    <w:next w:val="NoList"/>
    <w:uiPriority w:val="99"/>
    <w:semiHidden/>
    <w:unhideWhenUsed/>
    <w:rsid w:val="00805778"/>
  </w:style>
  <w:style w:type="numbering" w:customStyle="1" w:styleId="NoList121212">
    <w:name w:val="No List121212"/>
    <w:next w:val="NoList"/>
    <w:uiPriority w:val="99"/>
    <w:semiHidden/>
    <w:unhideWhenUsed/>
    <w:rsid w:val="00805778"/>
  </w:style>
  <w:style w:type="numbering" w:customStyle="1" w:styleId="NoList221212">
    <w:name w:val="No List221212"/>
    <w:next w:val="NoList"/>
    <w:uiPriority w:val="99"/>
    <w:semiHidden/>
    <w:unhideWhenUsed/>
    <w:rsid w:val="00805778"/>
  </w:style>
  <w:style w:type="numbering" w:customStyle="1" w:styleId="NoList321212">
    <w:name w:val="No List321212"/>
    <w:next w:val="NoList"/>
    <w:uiPriority w:val="99"/>
    <w:semiHidden/>
    <w:unhideWhenUsed/>
    <w:rsid w:val="00805778"/>
  </w:style>
  <w:style w:type="numbering" w:customStyle="1" w:styleId="NoList1612">
    <w:name w:val="No List1612"/>
    <w:next w:val="NoList"/>
    <w:uiPriority w:val="99"/>
    <w:semiHidden/>
    <w:unhideWhenUsed/>
    <w:rsid w:val="00805778"/>
  </w:style>
  <w:style w:type="numbering" w:customStyle="1" w:styleId="NoList1712">
    <w:name w:val="No List1712"/>
    <w:next w:val="NoList"/>
    <w:uiPriority w:val="99"/>
    <w:semiHidden/>
    <w:unhideWhenUsed/>
    <w:rsid w:val="00805778"/>
  </w:style>
  <w:style w:type="numbering" w:customStyle="1" w:styleId="NoList2512">
    <w:name w:val="No List2512"/>
    <w:next w:val="NoList"/>
    <w:uiPriority w:val="99"/>
    <w:semiHidden/>
    <w:unhideWhenUsed/>
    <w:rsid w:val="00805778"/>
  </w:style>
  <w:style w:type="numbering" w:customStyle="1" w:styleId="NoList3512">
    <w:name w:val="No List3512"/>
    <w:next w:val="NoList"/>
    <w:uiPriority w:val="99"/>
    <w:semiHidden/>
    <w:unhideWhenUsed/>
    <w:rsid w:val="00805778"/>
  </w:style>
  <w:style w:type="numbering" w:customStyle="1" w:styleId="NoList4512">
    <w:name w:val="No List4512"/>
    <w:next w:val="NoList"/>
    <w:uiPriority w:val="99"/>
    <w:semiHidden/>
    <w:unhideWhenUsed/>
    <w:rsid w:val="00805778"/>
  </w:style>
  <w:style w:type="numbering" w:customStyle="1" w:styleId="NoList5412">
    <w:name w:val="No List5412"/>
    <w:next w:val="NoList"/>
    <w:uiPriority w:val="99"/>
    <w:semiHidden/>
    <w:unhideWhenUsed/>
    <w:rsid w:val="00805778"/>
  </w:style>
  <w:style w:type="numbering" w:customStyle="1" w:styleId="NoList6412">
    <w:name w:val="No List6412"/>
    <w:next w:val="NoList"/>
    <w:uiPriority w:val="99"/>
    <w:semiHidden/>
    <w:unhideWhenUsed/>
    <w:rsid w:val="00805778"/>
  </w:style>
  <w:style w:type="numbering" w:customStyle="1" w:styleId="NoList7412">
    <w:name w:val="No List7412"/>
    <w:next w:val="NoList"/>
    <w:uiPriority w:val="99"/>
    <w:semiHidden/>
    <w:unhideWhenUsed/>
    <w:rsid w:val="00805778"/>
  </w:style>
  <w:style w:type="numbering" w:customStyle="1" w:styleId="NoList8312">
    <w:name w:val="No List8312"/>
    <w:next w:val="NoList"/>
    <w:uiPriority w:val="99"/>
    <w:semiHidden/>
    <w:unhideWhenUsed/>
    <w:rsid w:val="00805778"/>
  </w:style>
  <w:style w:type="numbering" w:customStyle="1" w:styleId="NoList9312">
    <w:name w:val="No List9312"/>
    <w:next w:val="NoList"/>
    <w:uiPriority w:val="99"/>
    <w:semiHidden/>
    <w:unhideWhenUsed/>
    <w:rsid w:val="00805778"/>
  </w:style>
  <w:style w:type="numbering" w:customStyle="1" w:styleId="NoList11412">
    <w:name w:val="No List11412"/>
    <w:next w:val="NoList"/>
    <w:uiPriority w:val="99"/>
    <w:semiHidden/>
    <w:unhideWhenUsed/>
    <w:rsid w:val="00805778"/>
  </w:style>
  <w:style w:type="numbering" w:customStyle="1" w:styleId="NoList21412">
    <w:name w:val="No List21412"/>
    <w:next w:val="NoList"/>
    <w:uiPriority w:val="99"/>
    <w:semiHidden/>
    <w:unhideWhenUsed/>
    <w:rsid w:val="00805778"/>
  </w:style>
  <w:style w:type="numbering" w:customStyle="1" w:styleId="NoList31412">
    <w:name w:val="No List31412"/>
    <w:next w:val="NoList"/>
    <w:uiPriority w:val="99"/>
    <w:semiHidden/>
    <w:unhideWhenUsed/>
    <w:rsid w:val="00805778"/>
  </w:style>
  <w:style w:type="numbering" w:customStyle="1" w:styleId="NoList41412">
    <w:name w:val="No List41412"/>
    <w:next w:val="NoList"/>
    <w:uiPriority w:val="99"/>
    <w:semiHidden/>
    <w:unhideWhenUsed/>
    <w:rsid w:val="00805778"/>
  </w:style>
  <w:style w:type="numbering" w:customStyle="1" w:styleId="NoList51312">
    <w:name w:val="No List51312"/>
    <w:next w:val="NoList"/>
    <w:uiPriority w:val="99"/>
    <w:semiHidden/>
    <w:unhideWhenUsed/>
    <w:rsid w:val="00805778"/>
  </w:style>
  <w:style w:type="numbering" w:customStyle="1" w:styleId="NoList61312">
    <w:name w:val="No List61312"/>
    <w:next w:val="NoList"/>
    <w:uiPriority w:val="99"/>
    <w:semiHidden/>
    <w:unhideWhenUsed/>
    <w:rsid w:val="00805778"/>
  </w:style>
  <w:style w:type="numbering" w:customStyle="1" w:styleId="NoList71312">
    <w:name w:val="No List71312"/>
    <w:next w:val="NoList"/>
    <w:uiPriority w:val="99"/>
    <w:semiHidden/>
    <w:unhideWhenUsed/>
    <w:rsid w:val="00805778"/>
  </w:style>
  <w:style w:type="numbering" w:customStyle="1" w:styleId="NoList81312">
    <w:name w:val="No List81312"/>
    <w:next w:val="NoList"/>
    <w:uiPriority w:val="99"/>
    <w:semiHidden/>
    <w:unhideWhenUsed/>
    <w:rsid w:val="00805778"/>
  </w:style>
  <w:style w:type="numbering" w:customStyle="1" w:styleId="NoList91212">
    <w:name w:val="No List91212"/>
    <w:next w:val="NoList"/>
    <w:uiPriority w:val="99"/>
    <w:semiHidden/>
    <w:unhideWhenUsed/>
    <w:rsid w:val="00805778"/>
  </w:style>
  <w:style w:type="numbering" w:customStyle="1" w:styleId="LFO19312">
    <w:name w:val="LFO19312"/>
    <w:basedOn w:val="NoList"/>
    <w:rsid w:val="00805778"/>
  </w:style>
  <w:style w:type="numbering" w:customStyle="1" w:styleId="NoList10212">
    <w:name w:val="No List10212"/>
    <w:next w:val="NoList"/>
    <w:uiPriority w:val="99"/>
    <w:semiHidden/>
    <w:unhideWhenUsed/>
    <w:rsid w:val="00805778"/>
  </w:style>
  <w:style w:type="numbering" w:customStyle="1" w:styleId="LFO191212">
    <w:name w:val="LFO191212"/>
    <w:basedOn w:val="NoList"/>
    <w:rsid w:val="00805778"/>
  </w:style>
  <w:style w:type="numbering" w:customStyle="1" w:styleId="NoList12412">
    <w:name w:val="No List12412"/>
    <w:next w:val="NoList"/>
    <w:uiPriority w:val="99"/>
    <w:semiHidden/>
    <w:rsid w:val="00805778"/>
  </w:style>
  <w:style w:type="numbering" w:customStyle="1" w:styleId="NoList111412">
    <w:name w:val="No List111412"/>
    <w:next w:val="NoList"/>
    <w:uiPriority w:val="99"/>
    <w:semiHidden/>
    <w:unhideWhenUsed/>
    <w:rsid w:val="00805778"/>
  </w:style>
  <w:style w:type="numbering" w:customStyle="1" w:styleId="1412">
    <w:name w:val="无列表1412"/>
    <w:next w:val="NoList"/>
    <w:semiHidden/>
    <w:rsid w:val="00805778"/>
  </w:style>
  <w:style w:type="numbering" w:customStyle="1" w:styleId="14120">
    <w:name w:val="リストなし1412"/>
    <w:next w:val="NoList"/>
    <w:uiPriority w:val="99"/>
    <w:semiHidden/>
    <w:unhideWhenUsed/>
    <w:rsid w:val="00805778"/>
  </w:style>
  <w:style w:type="numbering" w:customStyle="1" w:styleId="11412">
    <w:name w:val="无列表11412"/>
    <w:next w:val="NoList"/>
    <w:semiHidden/>
    <w:rsid w:val="00805778"/>
  </w:style>
  <w:style w:type="numbering" w:customStyle="1" w:styleId="113120">
    <w:name w:val="リストなし11312"/>
    <w:next w:val="NoList"/>
    <w:uiPriority w:val="99"/>
    <w:semiHidden/>
    <w:unhideWhenUsed/>
    <w:rsid w:val="00805778"/>
  </w:style>
  <w:style w:type="numbering" w:customStyle="1" w:styleId="NoList22412">
    <w:name w:val="No List22412"/>
    <w:next w:val="NoList"/>
    <w:uiPriority w:val="99"/>
    <w:semiHidden/>
    <w:unhideWhenUsed/>
    <w:rsid w:val="00805778"/>
  </w:style>
  <w:style w:type="numbering" w:customStyle="1" w:styleId="NoList32412">
    <w:name w:val="No List32412"/>
    <w:next w:val="NoList"/>
    <w:uiPriority w:val="99"/>
    <w:semiHidden/>
    <w:unhideWhenUsed/>
    <w:rsid w:val="00805778"/>
  </w:style>
  <w:style w:type="numbering" w:customStyle="1" w:styleId="NoList42312">
    <w:name w:val="No List42312"/>
    <w:next w:val="NoList"/>
    <w:uiPriority w:val="99"/>
    <w:semiHidden/>
    <w:unhideWhenUsed/>
    <w:rsid w:val="00805778"/>
  </w:style>
  <w:style w:type="numbering" w:customStyle="1" w:styleId="NoList211312">
    <w:name w:val="No List211312"/>
    <w:next w:val="NoList"/>
    <w:uiPriority w:val="99"/>
    <w:semiHidden/>
    <w:unhideWhenUsed/>
    <w:rsid w:val="00805778"/>
  </w:style>
  <w:style w:type="numbering" w:customStyle="1" w:styleId="NoList311312">
    <w:name w:val="No List311312"/>
    <w:next w:val="NoList"/>
    <w:uiPriority w:val="99"/>
    <w:semiHidden/>
    <w:unhideWhenUsed/>
    <w:rsid w:val="00805778"/>
  </w:style>
  <w:style w:type="numbering" w:customStyle="1" w:styleId="NoList411312">
    <w:name w:val="No List411312"/>
    <w:next w:val="NoList"/>
    <w:uiPriority w:val="99"/>
    <w:semiHidden/>
    <w:unhideWhenUsed/>
    <w:rsid w:val="00805778"/>
  </w:style>
  <w:style w:type="numbering" w:customStyle="1" w:styleId="111312">
    <w:name w:val="无列表111312"/>
    <w:next w:val="NoList"/>
    <w:semiHidden/>
    <w:rsid w:val="00805778"/>
  </w:style>
  <w:style w:type="numbering" w:customStyle="1" w:styleId="NoList1111312">
    <w:name w:val="No List1111312"/>
    <w:next w:val="NoList"/>
    <w:uiPriority w:val="99"/>
    <w:semiHidden/>
    <w:unhideWhenUsed/>
    <w:rsid w:val="00805778"/>
  </w:style>
  <w:style w:type="numbering" w:customStyle="1" w:styleId="NoList121312">
    <w:name w:val="No List121312"/>
    <w:next w:val="NoList"/>
    <w:uiPriority w:val="99"/>
    <w:semiHidden/>
    <w:unhideWhenUsed/>
    <w:rsid w:val="00805778"/>
  </w:style>
  <w:style w:type="numbering" w:customStyle="1" w:styleId="NoList221312">
    <w:name w:val="No List221312"/>
    <w:next w:val="NoList"/>
    <w:uiPriority w:val="99"/>
    <w:semiHidden/>
    <w:unhideWhenUsed/>
    <w:rsid w:val="00805778"/>
  </w:style>
  <w:style w:type="numbering" w:customStyle="1" w:styleId="NoList321312">
    <w:name w:val="No List321312"/>
    <w:next w:val="NoList"/>
    <w:uiPriority w:val="99"/>
    <w:semiHidden/>
    <w:unhideWhenUsed/>
    <w:rsid w:val="00805778"/>
  </w:style>
  <w:style w:type="numbering" w:customStyle="1" w:styleId="224">
    <w:name w:val="无列表22"/>
    <w:next w:val="NoList"/>
    <w:uiPriority w:val="99"/>
    <w:semiHidden/>
    <w:unhideWhenUsed/>
    <w:rsid w:val="00805778"/>
  </w:style>
  <w:style w:type="numbering" w:customStyle="1" w:styleId="324">
    <w:name w:val="无列表32"/>
    <w:next w:val="NoList"/>
    <w:uiPriority w:val="99"/>
    <w:semiHidden/>
    <w:unhideWhenUsed/>
    <w:rsid w:val="00805778"/>
  </w:style>
  <w:style w:type="table" w:customStyle="1" w:styleId="TableClassic226">
    <w:name w:val="Table Classic 226"/>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805778"/>
  </w:style>
  <w:style w:type="table" w:customStyle="1" w:styleId="TableGrid21211">
    <w:name w:val="Table Grid2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05778"/>
    <w:rPr>
      <w:rFonts w:ascii="Times New Roman" w:eastAsia="MS Mincho" w:hAnsi="Times New Roman"/>
      <w:lang w:val="en-US" w:eastAsia="en-US"/>
    </w:rPr>
    <w:tblPr/>
  </w:style>
  <w:style w:type="table" w:customStyle="1" w:styleId="TableGrid591">
    <w:name w:val="Table Grid59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5778"/>
    <w:rPr>
      <w:rFonts w:ascii="Times New Roman" w:eastAsia="MS Mincho" w:hAnsi="Times New Roman"/>
      <w:lang w:val="en-US" w:eastAsia="en-US"/>
    </w:rPr>
    <w:tblPr/>
  </w:style>
  <w:style w:type="table" w:customStyle="1" w:styleId="TableGrid2291">
    <w:name w:val="Table Grid22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05778"/>
  </w:style>
  <w:style w:type="table" w:customStyle="1" w:styleId="TableGrid21221">
    <w:name w:val="Table Grid2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5778"/>
    <w:rPr>
      <w:rFonts w:ascii="Times New Roman" w:eastAsia="MS Mincho" w:hAnsi="Times New Roman"/>
      <w:lang w:val="en-US" w:eastAsia="en-US"/>
    </w:rPr>
    <w:tblPr/>
  </w:style>
  <w:style w:type="table" w:customStyle="1" w:styleId="Tabellengitternetz11122">
    <w:name w:val="Tabellengitternetz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57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5778"/>
  </w:style>
  <w:style w:type="numbering" w:customStyle="1" w:styleId="NoList3111111">
    <w:name w:val="No List3111111"/>
    <w:next w:val="NoList"/>
    <w:uiPriority w:val="99"/>
    <w:semiHidden/>
    <w:unhideWhenUsed/>
    <w:rsid w:val="00805778"/>
  </w:style>
  <w:style w:type="numbering" w:customStyle="1" w:styleId="NoList4111111">
    <w:name w:val="No List4111111"/>
    <w:next w:val="NoList"/>
    <w:uiPriority w:val="99"/>
    <w:semiHidden/>
    <w:unhideWhenUsed/>
    <w:rsid w:val="00805778"/>
  </w:style>
  <w:style w:type="numbering" w:customStyle="1" w:styleId="NoList111111111">
    <w:name w:val="No List111111111"/>
    <w:next w:val="NoList"/>
    <w:uiPriority w:val="99"/>
    <w:semiHidden/>
    <w:unhideWhenUsed/>
    <w:rsid w:val="00805778"/>
  </w:style>
  <w:style w:type="numbering" w:customStyle="1" w:styleId="NoList1211111">
    <w:name w:val="No List1211111"/>
    <w:next w:val="NoList"/>
    <w:uiPriority w:val="99"/>
    <w:semiHidden/>
    <w:unhideWhenUsed/>
    <w:rsid w:val="00805778"/>
  </w:style>
  <w:style w:type="numbering" w:customStyle="1" w:styleId="LFO19111111">
    <w:name w:val="LFO19111111"/>
    <w:basedOn w:val="NoList"/>
    <w:rsid w:val="00805778"/>
  </w:style>
  <w:style w:type="numbering" w:customStyle="1" w:styleId="KeineListe1">
    <w:name w:val="Keine Liste1"/>
    <w:next w:val="NoList"/>
    <w:uiPriority w:val="99"/>
    <w:semiHidden/>
    <w:unhideWhenUsed/>
    <w:rsid w:val="00805778"/>
  </w:style>
  <w:style w:type="table" w:customStyle="1" w:styleId="Tabellenraster1">
    <w:name w:val="Tabellenraster1"/>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57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57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577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577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57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5778"/>
    <w:rPr>
      <w:color w:val="808080"/>
    </w:rPr>
  </w:style>
  <w:style w:type="paragraph" w:customStyle="1" w:styleId="DunkleListe-Akzent31">
    <w:name w:val="Dunkle Liste - Akzent 31"/>
    <w:hidden/>
    <w:uiPriority w:val="99"/>
    <w:semiHidden/>
    <w:rsid w:val="00805778"/>
    <w:rPr>
      <w:rFonts w:ascii="Calibri" w:eastAsia="SimSun" w:hAnsi="Calibri"/>
      <w:sz w:val="22"/>
      <w:szCs w:val="22"/>
      <w:lang w:val="en-US" w:eastAsia="zh-CN"/>
    </w:rPr>
  </w:style>
  <w:style w:type="paragraph" w:customStyle="1" w:styleId="af">
    <w:name w:val="段"/>
    <w:uiPriority w:val="99"/>
    <w:rsid w:val="008057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05778"/>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5778"/>
  </w:style>
  <w:style w:type="character" w:styleId="HTMLAcronym">
    <w:name w:val="HTML Acronym"/>
    <w:basedOn w:val="DefaultParagraphFont"/>
    <w:uiPriority w:val="99"/>
    <w:unhideWhenUsed/>
    <w:rsid w:val="00805778"/>
  </w:style>
  <w:style w:type="table" w:styleId="LightList">
    <w:name w:val="Light List"/>
    <w:basedOn w:val="TableNormal"/>
    <w:uiPriority w:val="61"/>
    <w:rsid w:val="008057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577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57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577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57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57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577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5778"/>
    <w:rPr>
      <w:rFonts w:ascii="Times New Roman" w:eastAsia="MS Mincho" w:hAnsi="Times New Roman"/>
      <w:lang w:val="en-US" w:eastAsia="en-US"/>
    </w:rPr>
    <w:tblPr/>
  </w:style>
  <w:style w:type="table" w:customStyle="1" w:styleId="TableGrid417">
    <w:name w:val="Table Grid417"/>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5778"/>
    <w:rPr>
      <w:rFonts w:ascii="Times New Roman" w:eastAsia="MS Mincho" w:hAnsi="Times New Roman"/>
      <w:lang w:val="en-US" w:eastAsia="en-US"/>
    </w:rPr>
    <w:tblPr/>
  </w:style>
  <w:style w:type="table" w:customStyle="1" w:styleId="Tabellengitternetz123">
    <w:name w:val="Tabellengitternetz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5778"/>
    <w:rPr>
      <w:rFonts w:ascii="Times New Roman" w:eastAsia="MS Mincho" w:hAnsi="Times New Roman"/>
      <w:lang w:val="en-US" w:eastAsia="en-US"/>
    </w:rPr>
    <w:tblPr/>
  </w:style>
  <w:style w:type="table" w:customStyle="1" w:styleId="Tabellengitternetz11123">
    <w:name w:val="Tabellengitternetz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5778"/>
    <w:rPr>
      <w:rFonts w:ascii="Times New Roman" w:eastAsia="MS Mincho" w:hAnsi="Times New Roman"/>
      <w:lang w:val="en-US" w:eastAsia="en-US"/>
    </w:rPr>
    <w:tblPr/>
  </w:style>
  <w:style w:type="table" w:customStyle="1" w:styleId="TableGrid7151">
    <w:name w:val="Table Grid71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5778"/>
    <w:rPr>
      <w:rFonts w:ascii="Times New Roman" w:eastAsia="MS Mincho" w:hAnsi="Times New Roman"/>
      <w:lang w:val="en-US" w:eastAsia="en-US"/>
    </w:rPr>
    <w:tblPr/>
  </w:style>
  <w:style w:type="table" w:customStyle="1" w:styleId="TableGrid7651">
    <w:name w:val="Table Grid76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7.bin"/><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RBI5PAMIO524-1616901215-8330</_dlc_DocId>
    <_dlc_DocIdUrl xmlns="71c5aaf6-e6ce-465b-b873-5148d2a4c105">
      <Url>https://nokia.sharepoint.com/sites/gxp/_layouts/15/DocIdRedir.aspx?ID=RBI5PAMIO524-1616901215-8330</Url>
      <Description>RBI5PAMIO524-1616901215-8330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6E16BB-9788-4B27-B9B7-1344C63228E0}">
  <ds:schemaRefs>
    <ds:schemaRef ds:uri="http://schemas.microsoft.com/sharepoint/v3/contenttype/forms"/>
  </ds:schemaRefs>
</ds:datastoreItem>
</file>

<file path=customXml/itemProps3.xml><?xml version="1.0" encoding="utf-8"?>
<ds:datastoreItem xmlns:ds="http://schemas.openxmlformats.org/officeDocument/2006/customXml" ds:itemID="{753443F1-27A4-4928-BEC5-91E52D38D789}">
  <ds:schemaRefs>
    <ds:schemaRef ds:uri="Microsoft.SharePoint.Taxonomy.ContentTypeSync"/>
  </ds:schemaRefs>
</ds:datastoreItem>
</file>

<file path=customXml/itemProps4.xml><?xml version="1.0" encoding="utf-8"?>
<ds:datastoreItem xmlns:ds="http://schemas.openxmlformats.org/officeDocument/2006/customXml" ds:itemID="{C0BB4CBF-53E4-46D4-88C6-A7369E2F9FDE}">
  <ds:schemaRefs>
    <ds:schemaRef ds:uri="http://schemas.microsoft.com/sharepoint/events"/>
  </ds:schemaRefs>
</ds:datastoreItem>
</file>

<file path=customXml/itemProps5.xml><?xml version="1.0" encoding="utf-8"?>
<ds:datastoreItem xmlns:ds="http://schemas.openxmlformats.org/officeDocument/2006/customXml" ds:itemID="{9074C391-C492-498F-B7C8-409A830EEDC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3FA5EDA-89A0-40FA-B459-CAE0E0048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1473</Words>
  <Characters>8399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2024-01-31T12:28:00Z</dcterms:created>
  <dcterms:modified xsi:type="dcterms:W3CDTF">2024-02-19T14:24:00Z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13c8ea6a-6974-4785-9558-6322971d5f58</vt:lpwstr>
  </property>
  <property fmtid="{D5CDD505-2E9C-101B-9397-08002B2CF9AE}" pid="23" name="MediaServiceImageTags">
    <vt:lpwstr/>
  </property>
</Properties>
</file>